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7E44" w14:textId="784CAF76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003DC2">
        <w:rPr>
          <w:rFonts w:ascii="Arial" w:hAnsi="Arial"/>
          <w:b/>
          <w:sz w:val="24"/>
        </w:rPr>
        <w:t>3</w:t>
      </w:r>
      <w:r w:rsidR="000205B8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Pr="00263882">
        <w:rPr>
          <w:rFonts w:ascii="Arial" w:hAnsi="Arial"/>
          <w:b/>
          <w:i/>
          <w:iCs/>
          <w:sz w:val="28"/>
        </w:rPr>
        <w:t>R3-</w:t>
      </w:r>
      <w:r w:rsidR="009C5C10" w:rsidRPr="00263882">
        <w:rPr>
          <w:rFonts w:ascii="Arial" w:hAnsi="Arial"/>
          <w:b/>
          <w:i/>
          <w:iCs/>
          <w:sz w:val="28"/>
        </w:rPr>
        <w:t>2</w:t>
      </w:r>
      <w:r w:rsidR="0085575F">
        <w:rPr>
          <w:rFonts w:ascii="Arial" w:hAnsi="Arial"/>
          <w:b/>
          <w:i/>
          <w:iCs/>
          <w:sz w:val="28"/>
        </w:rPr>
        <w:t>41536</w:t>
      </w:r>
    </w:p>
    <w:p w14:paraId="45A6D26A" w14:textId="10242FF0" w:rsidR="00CA4E1C" w:rsidRDefault="000205B8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 w:rsidR="007534ED">
        <w:rPr>
          <w:rFonts w:cs="Arial"/>
          <w:b/>
          <w:sz w:val="24"/>
          <w:szCs w:val="24"/>
        </w:rPr>
        <w:t>,</w:t>
      </w:r>
      <w:r w:rsidR="003C4687">
        <w:rPr>
          <w:rFonts w:cs="Arial"/>
          <w:b/>
          <w:sz w:val="24"/>
          <w:szCs w:val="24"/>
        </w:rPr>
        <w:t xml:space="preserve"> </w:t>
      </w:r>
      <w:r w:rsidR="006D2887">
        <w:rPr>
          <w:rFonts w:cs="Arial"/>
          <w:b/>
          <w:sz w:val="24"/>
          <w:szCs w:val="24"/>
        </w:rPr>
        <w:t>China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</w:t>
      </w:r>
      <w:r w:rsidR="006D2887">
        <w:rPr>
          <w:rFonts w:cs="Arial"/>
          <w:b/>
          <w:sz w:val="24"/>
          <w:szCs w:val="24"/>
        </w:rPr>
        <w:t>15</w:t>
      </w:r>
      <w:r w:rsidR="006D2887" w:rsidRPr="006D2887">
        <w:rPr>
          <w:rFonts w:cs="Arial"/>
          <w:b/>
          <w:sz w:val="24"/>
          <w:szCs w:val="24"/>
          <w:vertAlign w:val="superscript"/>
        </w:rPr>
        <w:t>th</w:t>
      </w:r>
      <w:r w:rsidR="007534ED">
        <w:rPr>
          <w:rFonts w:cs="Arial"/>
          <w:b/>
          <w:sz w:val="24"/>
          <w:szCs w:val="24"/>
        </w:rPr>
        <w:t xml:space="preserve"> – </w:t>
      </w:r>
      <w:r w:rsidR="003C4687">
        <w:rPr>
          <w:rFonts w:cs="Arial"/>
          <w:b/>
          <w:sz w:val="24"/>
          <w:szCs w:val="24"/>
        </w:rPr>
        <w:t>1</w:t>
      </w:r>
      <w:r w:rsidR="006D2887">
        <w:rPr>
          <w:rFonts w:cs="Arial"/>
          <w:b/>
          <w:sz w:val="24"/>
          <w:szCs w:val="24"/>
        </w:rPr>
        <w:t>9</w:t>
      </w:r>
      <w:r w:rsidR="006D2887" w:rsidRPr="006D2887">
        <w:rPr>
          <w:rFonts w:cs="Arial"/>
          <w:b/>
          <w:sz w:val="24"/>
          <w:szCs w:val="24"/>
          <w:vertAlign w:val="superscript"/>
        </w:rPr>
        <w:t>th</w:t>
      </w:r>
      <w:r w:rsidR="00003DC2">
        <w:rPr>
          <w:rFonts w:cs="Arial"/>
          <w:b/>
          <w:sz w:val="24"/>
          <w:szCs w:val="24"/>
        </w:rPr>
        <w:t xml:space="preserve"> </w:t>
      </w:r>
      <w:r w:rsidR="006D2887">
        <w:rPr>
          <w:rFonts w:cs="Arial"/>
          <w:b/>
          <w:sz w:val="24"/>
          <w:szCs w:val="24"/>
        </w:rPr>
        <w:t>Apr</w:t>
      </w:r>
      <w:r w:rsidR="007534ED">
        <w:rPr>
          <w:rFonts w:cs="Arial"/>
          <w:b/>
          <w:sz w:val="24"/>
          <w:szCs w:val="24"/>
        </w:rPr>
        <w:t>, 202</w:t>
      </w:r>
      <w:r w:rsidR="00003DC2"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0A63274B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62C26">
              <w:rPr>
                <w:i/>
                <w:sz w:val="14"/>
              </w:rPr>
              <w:t>3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0AB594D" w:rsidR="00CA4E1C" w:rsidRDefault="007534ED" w:rsidP="00CD40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</w:t>
            </w:r>
            <w:r w:rsidR="00CD400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313F60F1" w:rsidR="00CA4E1C" w:rsidRDefault="00CA4E1C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6776B8BE" w:rsidR="00CA4E1C" w:rsidRDefault="000205B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0A346F92" w:rsidR="00CA4E1C" w:rsidRDefault="00003DC2" w:rsidP="005238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CD400F">
              <w:rPr>
                <w:b/>
                <w:sz w:val="28"/>
              </w:rPr>
              <w:t>.</w:t>
            </w:r>
            <w:r w:rsidR="000353BD">
              <w:rPr>
                <w:b/>
                <w:sz w:val="28"/>
              </w:rPr>
              <w:t>1</w:t>
            </w:r>
            <w:r w:rsidR="00CD400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12F5BA00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2C3EAE4A" w:rsidR="00CA4E1C" w:rsidRDefault="00B709F1" w:rsidP="00533796">
            <w:pPr>
              <w:pStyle w:val="CRCoverPage"/>
              <w:spacing w:after="0"/>
              <w:ind w:left="100"/>
            </w:pPr>
            <w:r>
              <w:t xml:space="preserve">Corrections </w:t>
            </w:r>
            <w:r w:rsidR="00533796">
              <w:t>on</w:t>
            </w:r>
            <w:r>
              <w:t xml:space="preserve"> m</w:t>
            </w:r>
            <w:r w:rsidR="00DB1AD8">
              <w:t xml:space="preserve">obile </w:t>
            </w:r>
            <w:r>
              <w:t>IAB</w:t>
            </w:r>
            <w:r w:rsidR="007534ED">
              <w:t xml:space="preserve"> </w:t>
            </w:r>
            <w:r w:rsidR="00DB1AD8">
              <w:t>procedures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3721C6F0" w:rsidR="00CA4E1C" w:rsidRPr="00D20C09" w:rsidRDefault="00003DC2" w:rsidP="00CD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CATT</w:t>
            </w:r>
            <w:r w:rsidR="00310D04">
              <w:t>, Huawei</w:t>
            </w:r>
            <w:r w:rsidR="004B599C">
              <w:rPr>
                <w:rFonts w:hint="eastAsia"/>
                <w:lang w:eastAsia="zh-CN"/>
              </w:rPr>
              <w:t>,</w:t>
            </w:r>
            <w:r w:rsidR="004B599C">
              <w:rPr>
                <w:lang w:eastAsia="zh-CN"/>
              </w:rPr>
              <w:t xml:space="preserve"> Fujitsu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58FBF16" w:rsidR="00CA4E1C" w:rsidRDefault="00CD400F">
            <w:pPr>
              <w:pStyle w:val="CRCoverPage"/>
              <w:spacing w:after="0"/>
              <w:ind w:left="100"/>
            </w:pPr>
            <w:r w:rsidRPr="00CD400F"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3E20FF7A" w:rsidR="00CA4E1C" w:rsidRDefault="007534ED" w:rsidP="005B2DA4">
            <w:pPr>
              <w:pStyle w:val="CRCoverPage"/>
              <w:spacing w:after="0"/>
              <w:ind w:left="100"/>
            </w:pPr>
            <w:r>
              <w:t>202</w:t>
            </w:r>
            <w:r w:rsidR="00F06796">
              <w:t>4</w:t>
            </w:r>
            <w:r>
              <w:t>-</w:t>
            </w:r>
            <w:r w:rsidR="000205B8">
              <w:t>3</w:t>
            </w:r>
            <w:r>
              <w:t>-</w:t>
            </w:r>
            <w:r w:rsidR="001B057F">
              <w:t>28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30121C44" w:rsidR="00CA4E1C" w:rsidRDefault="0026388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5FE13EDC" w:rsidR="00CA4E1C" w:rsidRDefault="007534ED" w:rsidP="00CD400F">
            <w:pPr>
              <w:pStyle w:val="CRCoverPage"/>
              <w:spacing w:after="0"/>
              <w:ind w:left="100"/>
            </w:pPr>
            <w:r>
              <w:t>Rel-1</w:t>
            </w:r>
            <w:r w:rsidR="00CD400F">
              <w:t>8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586D538" w:rsidR="00CA4E1C" w:rsidRDefault="00762C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78BB6" w14:textId="74632AF7" w:rsidR="00E018BC" w:rsidRPr="00CD36C7" w:rsidRDefault="00D82D61" w:rsidP="00CD36C7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b/>
                <w:bCs/>
                <w:u w:val="single"/>
                <w:lang w:eastAsia="zh-CN"/>
              </w:rPr>
              <w:t xml:space="preserve">8.12.3 Mobile </w:t>
            </w:r>
            <w:r w:rsidR="00E018BC" w:rsidRPr="00902EBB">
              <w:rPr>
                <w:b/>
                <w:bCs/>
                <w:u w:val="single"/>
                <w:lang w:eastAsia="zh-CN"/>
              </w:rPr>
              <w:t>IAB-node integration</w:t>
            </w:r>
            <w:r>
              <w:rPr>
                <w:b/>
                <w:bCs/>
                <w:u w:val="single"/>
                <w:lang w:eastAsia="zh-CN"/>
              </w:rPr>
              <w:t xml:space="preserve"> procedure</w:t>
            </w:r>
            <w:r w:rsidR="00E018BC" w:rsidRPr="00E018BC">
              <w:rPr>
                <w:u w:val="single"/>
                <w:lang w:eastAsia="zh-CN"/>
              </w:rPr>
              <w:t>:</w:t>
            </w:r>
          </w:p>
          <w:p w14:paraId="15D88FEF" w14:textId="3CDCEC1D" w:rsidR="00E018BC" w:rsidRDefault="00CD36C7" w:rsidP="00D82D61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During the mobile IAB-node integration, i</w:t>
            </w:r>
            <w:r w:rsidR="00E018BC" w:rsidRPr="00E018BC">
              <w:rPr>
                <w:lang w:eastAsia="zh-CN"/>
              </w:rPr>
              <w:t>f the</w:t>
            </w:r>
            <w:r w:rsidR="00237E02">
              <w:rPr>
                <w:lang w:eastAsia="zh-CN"/>
              </w:rPr>
              <w:t xml:space="preserve"> mIAB-DU and mIAB-MT connect to the same donor-CU</w:t>
            </w:r>
            <w:r w:rsidR="00E018BC" w:rsidRPr="00E018BC">
              <w:rPr>
                <w:lang w:eastAsia="zh-CN"/>
              </w:rPr>
              <w:t xml:space="preserve">, </w:t>
            </w:r>
            <w:r w:rsidR="00613631" w:rsidRPr="00CD36C7">
              <w:rPr>
                <w:lang w:eastAsia="zh-CN"/>
              </w:rPr>
              <w:t>the integration procedure for IAB-node in SA described in clause 8.12.1</w:t>
            </w:r>
            <w:r w:rsidR="00613631">
              <w:rPr>
                <w:lang w:eastAsia="zh-CN"/>
              </w:rPr>
              <w:t xml:space="preserve"> can be reused. Because </w:t>
            </w:r>
            <w:r>
              <w:rPr>
                <w:lang w:eastAsia="zh-CN"/>
              </w:rPr>
              <w:t>the mIAB-node does not need to include the gNB-ID of RRC-terminating donor-CU in F1 Setup Request message in Phase 3</w:t>
            </w:r>
            <w:r w:rsidR="00613631">
              <w:rPr>
                <w:lang w:eastAsia="zh-CN"/>
              </w:rPr>
              <w:t xml:space="preserve"> for the mIAB-Du’s donor-CU to initiate</w:t>
            </w:r>
            <w:r>
              <w:rPr>
                <w:lang w:eastAsia="zh-CN"/>
              </w:rPr>
              <w:t xml:space="preserve"> </w:t>
            </w:r>
            <w:r w:rsidR="00E018BC" w:rsidRPr="00E018BC">
              <w:rPr>
                <w:lang w:eastAsia="zh-CN"/>
              </w:rPr>
              <w:t>the IAB TMM procedure</w:t>
            </w:r>
            <w:r>
              <w:rPr>
                <w:lang w:eastAsia="zh-CN"/>
              </w:rPr>
              <w:t>.</w:t>
            </w:r>
          </w:p>
          <w:p w14:paraId="1354B54A" w14:textId="068D6DAB" w:rsidR="00D82D61" w:rsidRDefault="00D82D61" w:rsidP="00D82D61">
            <w:pPr>
              <w:pStyle w:val="CRCoverPage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should be captured that</w:t>
            </w:r>
            <w:r w:rsidRPr="00036737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mIAB-DU’s donor-CU</w:t>
            </w:r>
            <w:r w:rsidRPr="00036737">
              <w:rPr>
                <w:lang w:eastAsia="zh-CN"/>
              </w:rPr>
              <w:t xml:space="preserve"> includes the </w:t>
            </w:r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IAB-MT’s BAP address in the IAB T</w:t>
            </w:r>
            <w:r>
              <w:rPr>
                <w:lang w:eastAsia="zh-CN"/>
              </w:rPr>
              <w:t xml:space="preserve">MM </w:t>
            </w:r>
            <w:r w:rsidRPr="00036737">
              <w:rPr>
                <w:lang w:eastAsia="zh-CN"/>
              </w:rPr>
              <w:t>R</w:t>
            </w:r>
            <w:r>
              <w:rPr>
                <w:lang w:eastAsia="zh-CN"/>
              </w:rPr>
              <w:t>equest</w:t>
            </w:r>
            <w:r w:rsidRPr="00036737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i</w:t>
            </w:r>
            <w:r w:rsidRPr="00036737">
              <w:rPr>
                <w:lang w:eastAsia="zh-CN"/>
              </w:rPr>
              <w:t xml:space="preserve">f the IAB </w:t>
            </w:r>
            <w:r>
              <w:rPr>
                <w:lang w:eastAsia="zh-CN"/>
              </w:rPr>
              <w:t>TMM</w:t>
            </w:r>
            <w:r w:rsidRPr="00036737">
              <w:rPr>
                <w:lang w:eastAsia="zh-CN"/>
              </w:rPr>
              <w:t xml:space="preserve"> procedure is the first procedure for the </w:t>
            </w:r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IAB-MT</w:t>
            </w:r>
            <w:r>
              <w:rPr>
                <w:lang w:eastAsia="zh-CN"/>
              </w:rPr>
              <w:t>.</w:t>
            </w:r>
          </w:p>
          <w:p w14:paraId="7E96DFD4" w14:textId="77777777" w:rsidR="00D50CC6" w:rsidRDefault="00D50CC6" w:rsidP="00D50CC6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6E44E482" w14:textId="1A452C70" w:rsidR="00D50CC6" w:rsidRDefault="00D82D61" w:rsidP="00D50CC6">
            <w:pPr>
              <w:pStyle w:val="CRCoverPage"/>
              <w:spacing w:after="0"/>
              <w:rPr>
                <w:lang w:eastAsia="zh-CN"/>
              </w:rPr>
            </w:pPr>
            <w:r w:rsidRPr="00D82D61">
              <w:rPr>
                <w:b/>
                <w:bCs/>
                <w:u w:val="single"/>
                <w:lang w:eastAsia="zh-CN"/>
              </w:rPr>
              <w:t>8.23.1 Migration of mobile IAB-MT via Xn handover</w:t>
            </w:r>
            <w:r w:rsidR="00D50CC6">
              <w:rPr>
                <w:lang w:eastAsia="zh-CN"/>
              </w:rPr>
              <w:t>:</w:t>
            </w:r>
          </w:p>
          <w:p w14:paraId="49255E8F" w14:textId="20A7F57F" w:rsidR="00D50CC6" w:rsidRDefault="00237E02" w:rsidP="00A45AF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mIAB-MT migrates from the mIAB-DU’s donor-CU</w:t>
            </w:r>
            <w:r w:rsidR="00D50CC6" w:rsidRPr="00D50CC6">
              <w:rPr>
                <w:lang w:eastAsia="zh-CN"/>
              </w:rPr>
              <w:t>,</w:t>
            </w:r>
            <w:r w:rsidR="00D50CC6">
              <w:rPr>
                <w:lang w:eastAsia="zh-CN"/>
              </w:rPr>
              <w:t xml:space="preserve"> </w:t>
            </w:r>
            <w:r w:rsidR="00613631">
              <w:t>t</w:t>
            </w:r>
            <w:r w:rsidR="00613631" w:rsidRPr="00A45AF3">
              <w:t>he inter-CU topology adaptation for IAB-node described in clause 8.17.3.1</w:t>
            </w:r>
            <w:r w:rsidR="00613631">
              <w:t xml:space="preserve"> can be reused</w:t>
            </w:r>
            <w:r w:rsidR="00613631">
              <w:rPr>
                <w:lang w:eastAsia="zh-CN"/>
              </w:rPr>
              <w:t xml:space="preserve">, i.e., </w:t>
            </w:r>
            <w:r w:rsidR="00D50CC6">
              <w:rPr>
                <w:lang w:eastAsia="zh-CN"/>
              </w:rPr>
              <w:t>S</w:t>
            </w:r>
            <w:r w:rsidR="00D50CC6" w:rsidRPr="00D50CC6">
              <w:rPr>
                <w:lang w:eastAsia="zh-CN"/>
              </w:rPr>
              <w:t xml:space="preserve">tep </w:t>
            </w:r>
            <w:r w:rsidR="00D50CC6">
              <w:rPr>
                <w:lang w:eastAsia="zh-CN"/>
              </w:rPr>
              <w:t xml:space="preserve">3 </w:t>
            </w:r>
            <w:r w:rsidR="00D50CC6" w:rsidRPr="00D50CC6">
              <w:rPr>
                <w:lang w:eastAsia="zh-CN"/>
              </w:rPr>
              <w:t>can be skipped</w:t>
            </w:r>
            <w:r w:rsidR="00613631">
              <w:rPr>
                <w:lang w:eastAsia="zh-CN"/>
              </w:rPr>
              <w:t>.</w:t>
            </w:r>
            <w:r w:rsidR="00D50CC6">
              <w:rPr>
                <w:lang w:eastAsia="zh-CN"/>
              </w:rPr>
              <w:t xml:space="preserve"> </w:t>
            </w:r>
            <w:r w:rsidR="00613631">
              <w:rPr>
                <w:lang w:eastAsia="zh-CN"/>
              </w:rPr>
              <w:t>Because</w:t>
            </w:r>
            <w:r w:rsidR="00D50CC6">
              <w:rPr>
                <w:lang w:eastAsia="zh-CN"/>
              </w:rPr>
              <w:t xml:space="preserve"> </w:t>
            </w:r>
            <w:r w:rsidR="00D50CC6">
              <w:t xml:space="preserve">the </w:t>
            </w:r>
            <w:r>
              <w:t>mIAB-</w:t>
            </w:r>
            <w:r w:rsidR="00D50CC6">
              <w:t>DU’s donor-CU can get the information of the MT’s target donor-CU during Xn handover preparation for the mIAB-MT</w:t>
            </w:r>
            <w:r w:rsidR="00A45AF3">
              <w:t xml:space="preserve"> in that case.</w:t>
            </w:r>
          </w:p>
          <w:p w14:paraId="617A800C" w14:textId="54D644D4" w:rsidR="00D50CC6" w:rsidRDefault="00C21A11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C21A11">
              <w:rPr>
                <w:lang w:eastAsia="zh-CN"/>
              </w:rPr>
              <w:t xml:space="preserve">f the </w:t>
            </w:r>
            <w:r w:rsidR="00237E02">
              <w:rPr>
                <w:lang w:eastAsia="zh-CN"/>
              </w:rPr>
              <w:t>mIAB-MT migrates to the mIAB-DU’s donor-CU</w:t>
            </w:r>
            <w:r w:rsidRPr="00C21A11">
              <w:rPr>
                <w:lang w:eastAsia="zh-CN"/>
              </w:rPr>
              <w:t xml:space="preserve">, the IAB TMM procedure </w:t>
            </w:r>
            <w:r>
              <w:rPr>
                <w:lang w:eastAsia="zh-CN"/>
              </w:rPr>
              <w:t xml:space="preserve">in Step 4 </w:t>
            </w:r>
            <w:r w:rsidRPr="00C21A11">
              <w:rPr>
                <w:lang w:eastAsia="zh-CN"/>
              </w:rPr>
              <w:t>is not needed.</w:t>
            </w:r>
          </w:p>
          <w:p w14:paraId="71C43420" w14:textId="334475E9" w:rsidR="00036737" w:rsidRDefault="00036737" w:rsidP="00D50CC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Step 4, it should be captured </w:t>
            </w:r>
            <w:r w:rsidR="00A45AF3">
              <w:rPr>
                <w:lang w:eastAsia="zh-CN"/>
              </w:rPr>
              <w:t>that</w:t>
            </w:r>
            <w:r w:rsidRPr="00036737">
              <w:rPr>
                <w:lang w:eastAsia="zh-CN"/>
              </w:rPr>
              <w:t xml:space="preserve"> the </w:t>
            </w:r>
            <w:r w:rsidR="00237E02">
              <w:rPr>
                <w:lang w:eastAsia="zh-CN"/>
              </w:rPr>
              <w:t>mIAB-</w:t>
            </w:r>
            <w:r>
              <w:rPr>
                <w:lang w:eastAsia="zh-CN"/>
              </w:rPr>
              <w:t>DU’s donor-CU</w:t>
            </w:r>
            <w:r w:rsidRPr="00036737">
              <w:rPr>
                <w:lang w:eastAsia="zh-CN"/>
              </w:rPr>
              <w:t xml:space="preserve"> includes the </w:t>
            </w:r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IAB-MT’s BAP address in the IAB T</w:t>
            </w:r>
            <w:r w:rsidR="00A45AF3">
              <w:rPr>
                <w:lang w:eastAsia="zh-CN"/>
              </w:rPr>
              <w:t>MM</w:t>
            </w:r>
            <w:r>
              <w:rPr>
                <w:lang w:eastAsia="zh-CN"/>
              </w:rPr>
              <w:t xml:space="preserve"> </w:t>
            </w:r>
            <w:r w:rsidRPr="00036737">
              <w:rPr>
                <w:lang w:eastAsia="zh-CN"/>
              </w:rPr>
              <w:t>R</w:t>
            </w:r>
            <w:r w:rsidR="00A45AF3">
              <w:rPr>
                <w:lang w:eastAsia="zh-CN"/>
              </w:rPr>
              <w:t>equest</w:t>
            </w:r>
            <w:r w:rsidRPr="00036737">
              <w:rPr>
                <w:lang w:eastAsia="zh-CN"/>
              </w:rPr>
              <w:t xml:space="preserve"> message</w:t>
            </w:r>
            <w:r w:rsidR="00A45AF3">
              <w:rPr>
                <w:lang w:eastAsia="zh-CN"/>
              </w:rPr>
              <w:t xml:space="preserve"> i</w:t>
            </w:r>
            <w:r w:rsidR="00A45AF3" w:rsidRPr="00036737">
              <w:rPr>
                <w:lang w:eastAsia="zh-CN"/>
              </w:rPr>
              <w:t xml:space="preserve">f the IAB </w:t>
            </w:r>
            <w:r w:rsidR="00A45AF3">
              <w:rPr>
                <w:lang w:eastAsia="zh-CN"/>
              </w:rPr>
              <w:t>TMM</w:t>
            </w:r>
            <w:r w:rsidR="00A45AF3" w:rsidRPr="00036737">
              <w:rPr>
                <w:lang w:eastAsia="zh-CN"/>
              </w:rPr>
              <w:t xml:space="preserve"> procedure is the first procedure for the </w:t>
            </w:r>
            <w:r w:rsidR="00A45AF3">
              <w:rPr>
                <w:lang w:eastAsia="zh-CN"/>
              </w:rPr>
              <w:t>m</w:t>
            </w:r>
            <w:r w:rsidR="00A45AF3" w:rsidRPr="00036737">
              <w:rPr>
                <w:lang w:eastAsia="zh-CN"/>
              </w:rPr>
              <w:t>IAB-MT</w:t>
            </w:r>
            <w:r>
              <w:rPr>
                <w:lang w:eastAsia="zh-CN"/>
              </w:rPr>
              <w:t>.</w:t>
            </w:r>
          </w:p>
          <w:p w14:paraId="51CB5D3F" w14:textId="77777777" w:rsidR="00902EBB" w:rsidRDefault="00902EBB" w:rsidP="00902EBB">
            <w:pPr>
              <w:rPr>
                <w:rFonts w:ascii="Arial" w:hAnsi="Arial"/>
                <w:lang w:eastAsia="zh-CN"/>
              </w:rPr>
            </w:pPr>
          </w:p>
          <w:p w14:paraId="6A1FEB55" w14:textId="4B8CC436" w:rsidR="00902EBB" w:rsidRPr="00902EBB" w:rsidRDefault="00D82D61" w:rsidP="00902EBB">
            <w:pPr>
              <w:pStyle w:val="CRCoverPage"/>
              <w:spacing w:after="0"/>
              <w:rPr>
                <w:b/>
                <w:bCs/>
                <w:u w:val="single"/>
                <w:lang w:eastAsia="zh-CN"/>
              </w:rPr>
            </w:pPr>
            <w:r w:rsidRPr="00D82D61">
              <w:rPr>
                <w:b/>
                <w:bCs/>
                <w:u w:val="single"/>
                <w:lang w:eastAsia="zh-CN"/>
              </w:rPr>
              <w:t>8.23.3 Mobile IAB-DU migration procedure</w:t>
            </w:r>
            <w:r w:rsidR="00902EBB">
              <w:rPr>
                <w:b/>
                <w:bCs/>
                <w:u w:val="single"/>
                <w:lang w:eastAsia="zh-CN"/>
              </w:rPr>
              <w:t>:</w:t>
            </w:r>
          </w:p>
          <w:p w14:paraId="3AE84F6A" w14:textId="75FEE8BD" w:rsidR="00EE16B8" w:rsidRDefault="00D82D61" w:rsidP="00310D04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figure and procedure should be applied to all cases assumed to be supported.</w:t>
            </w:r>
          </w:p>
          <w:p w14:paraId="0ABA073E" w14:textId="70E7C710" w:rsidR="00036737" w:rsidRPr="00E018BC" w:rsidRDefault="001A0204" w:rsidP="00036737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</w:t>
            </w:r>
            <w:r w:rsidR="00237E02">
              <w:rPr>
                <w:lang w:eastAsia="zh-CN"/>
              </w:rPr>
              <w:t xml:space="preserve"> mIAB-DU migrates from the mIAB-MT’s donor-CU</w:t>
            </w:r>
            <w:r>
              <w:rPr>
                <w:lang w:eastAsia="zh-CN"/>
              </w:rPr>
              <w:t xml:space="preserve">, </w:t>
            </w:r>
            <w:r w:rsidRPr="001A0204">
              <w:rPr>
                <w:lang w:eastAsia="zh-CN"/>
              </w:rPr>
              <w:t xml:space="preserve">the </w:t>
            </w:r>
            <w:r w:rsidR="00EA534E">
              <w:rPr>
                <w:lang w:eastAsia="zh-CN"/>
              </w:rPr>
              <w:t xml:space="preserve">IAB TMM procedure between the </w:t>
            </w:r>
            <w:r w:rsidR="00237E02">
              <w:rPr>
                <w:lang w:eastAsia="zh-CN"/>
              </w:rPr>
              <w:t>source DU’s donor-CU and the mIAB-MT’s donor-CU</w:t>
            </w:r>
            <w:r w:rsidRPr="001A020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Step 5 is not needed.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608C43F3" w:rsidR="00CA4E1C" w:rsidRDefault="00237E0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m</w:t>
            </w:r>
            <w:r>
              <w:rPr>
                <w:b/>
                <w:i/>
                <w:sz w:val="8"/>
                <w:szCs w:val="8"/>
                <w:lang w:eastAsia="zh-CN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Pr="004872E9" w:rsidRDefault="007534ED" w:rsidP="00B8116D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 w:rsidRPr="00B8116D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E0DCD" w14:textId="77777777" w:rsidR="00D518BB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.12.3 Mobile IAB-node integration procedure</w:t>
            </w:r>
          </w:p>
          <w:p w14:paraId="4F564FC7" w14:textId="76F7A5B9" w:rsidR="004872E9" w:rsidRDefault="00D82D61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1. </w:t>
            </w:r>
            <w:r w:rsidR="004872E9">
              <w:rPr>
                <w:rFonts w:hint="eastAsia"/>
                <w:sz w:val="20"/>
                <w:lang w:eastAsia="zh-CN"/>
              </w:rPr>
              <w:t>C</w:t>
            </w:r>
            <w:r w:rsidR="004872E9">
              <w:rPr>
                <w:sz w:val="20"/>
                <w:lang w:eastAsia="zh-CN"/>
              </w:rPr>
              <w:t>aptur</w:t>
            </w:r>
            <w:r w:rsidR="004872E9" w:rsidRPr="00B8116D">
              <w:rPr>
                <w:sz w:val="20"/>
                <w:lang w:eastAsia="zh-CN"/>
              </w:rPr>
              <w:t xml:space="preserve">e that </w:t>
            </w:r>
            <w:r w:rsidR="00B8116D" w:rsidRPr="00B8116D">
              <w:rPr>
                <w:sz w:val="20"/>
                <w:lang w:eastAsia="zh-CN"/>
              </w:rPr>
              <w:t>the procedure is the same as the integration procedure for IAB-node in SA described in clause 8.12.1</w:t>
            </w:r>
            <w:r w:rsidR="00237E02">
              <w:rPr>
                <w:sz w:val="20"/>
                <w:lang w:eastAsia="zh-CN"/>
              </w:rPr>
              <w:t xml:space="preserve"> </w:t>
            </w:r>
            <w:r w:rsidR="00B8116D" w:rsidRPr="00B8116D">
              <w:rPr>
                <w:sz w:val="20"/>
                <w:lang w:eastAsia="zh-CN"/>
              </w:rPr>
              <w:t xml:space="preserve">if </w:t>
            </w:r>
            <w:r w:rsidR="00237E02" w:rsidRPr="00237E02">
              <w:rPr>
                <w:sz w:val="20"/>
                <w:lang w:eastAsia="zh-CN"/>
              </w:rPr>
              <w:t>the mIAB-DU and mIAB-MT connect to the same donor-CU</w:t>
            </w:r>
            <w:r w:rsidR="004872E9" w:rsidRPr="00B8116D">
              <w:rPr>
                <w:sz w:val="20"/>
                <w:lang w:eastAsia="zh-CN"/>
              </w:rPr>
              <w:t>.</w:t>
            </w:r>
          </w:p>
          <w:p w14:paraId="159DB1A5" w14:textId="79459515" w:rsidR="00D82D61" w:rsidRDefault="00D82D61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2. C</w:t>
            </w:r>
            <w:r w:rsidRPr="00D82D61">
              <w:rPr>
                <w:sz w:val="20"/>
                <w:lang w:eastAsia="zh-CN"/>
              </w:rPr>
              <w:t>apture that the mIAB-DU’s donor-CU includes the mIAB-MT’s BAP address in the IAB TRANSPORT MIGRATION MANAGEMENT REQUEST message if the IAB TMM procedure is the first procedure for the mIAB-MT.</w:t>
            </w:r>
          </w:p>
          <w:p w14:paraId="42FACF7B" w14:textId="77777777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</w:p>
          <w:p w14:paraId="117A89B3" w14:textId="77777777" w:rsidR="004872E9" w:rsidRPr="00687A0A" w:rsidRDefault="004872E9" w:rsidP="004872E9">
            <w:pPr>
              <w:pStyle w:val="TAL"/>
              <w:rPr>
                <w:sz w:val="20"/>
                <w:u w:val="single"/>
                <w:lang w:eastAsia="zh-CN"/>
              </w:rPr>
            </w:pPr>
            <w:r w:rsidRPr="00687A0A">
              <w:rPr>
                <w:rFonts w:hint="eastAsia"/>
                <w:sz w:val="20"/>
                <w:u w:val="single"/>
                <w:lang w:eastAsia="zh-CN"/>
              </w:rPr>
              <w:t>8</w:t>
            </w:r>
            <w:r w:rsidRPr="00687A0A">
              <w:rPr>
                <w:sz w:val="20"/>
                <w:u w:val="single"/>
                <w:lang w:eastAsia="zh-CN"/>
              </w:rPr>
              <w:t>.23.1 Migration of mobile IAB-MT via Xn handover</w:t>
            </w:r>
          </w:p>
          <w:p w14:paraId="13D6AA68" w14:textId="78728711" w:rsidR="004872E9" w:rsidRDefault="004872E9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</w:t>
            </w:r>
            <w:r>
              <w:rPr>
                <w:sz w:val="20"/>
                <w:lang w:eastAsia="zh-CN"/>
              </w:rPr>
              <w:t>. Capture that</w:t>
            </w:r>
            <w:r w:rsidR="00B8116D">
              <w:rPr>
                <w:sz w:val="20"/>
                <w:lang w:eastAsia="zh-CN"/>
              </w:rPr>
              <w:t xml:space="preserve"> the procedure is the same as the </w:t>
            </w:r>
            <w:r w:rsidR="00B8116D" w:rsidRPr="00B8116D">
              <w:rPr>
                <w:sz w:val="20"/>
                <w:lang w:eastAsia="zh-CN"/>
              </w:rPr>
              <w:t>inter-CU topology adaptation for IAB-node described in clause 8.17.3.1</w:t>
            </w:r>
            <w:r w:rsidR="00B8116D">
              <w:rPr>
                <w:sz w:val="20"/>
                <w:lang w:eastAsia="zh-CN"/>
              </w:rPr>
              <w:t xml:space="preserve"> if the </w:t>
            </w:r>
            <w:r w:rsidR="00237E02">
              <w:rPr>
                <w:sz w:val="20"/>
                <w:lang w:eastAsia="zh-CN"/>
              </w:rPr>
              <w:t>m</w:t>
            </w:r>
            <w:r w:rsidR="00237E02">
              <w:rPr>
                <w:rFonts w:hint="eastAsia"/>
                <w:sz w:val="20"/>
                <w:lang w:eastAsia="zh-CN"/>
              </w:rPr>
              <w:t>I</w:t>
            </w:r>
            <w:r w:rsidR="00237E02">
              <w:rPr>
                <w:sz w:val="20"/>
                <w:lang w:eastAsia="zh-CN"/>
              </w:rPr>
              <w:t>AB-</w:t>
            </w:r>
            <w:r w:rsidR="00B8116D" w:rsidRPr="00B8116D">
              <w:rPr>
                <w:sz w:val="20"/>
                <w:lang w:eastAsia="zh-CN"/>
              </w:rPr>
              <w:t>DU’s donor-CU is the same as the MT’s source donor-CU</w:t>
            </w:r>
            <w:r w:rsidRPr="004872E9">
              <w:rPr>
                <w:sz w:val="20"/>
                <w:lang w:eastAsia="zh-CN"/>
              </w:rPr>
              <w:t>.</w:t>
            </w:r>
          </w:p>
          <w:p w14:paraId="67EAF13A" w14:textId="377A91DB" w:rsidR="00B8116D" w:rsidRDefault="00B8116D" w:rsidP="004872E9">
            <w:pPr>
              <w:pStyle w:val="TAL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.</w:t>
            </w:r>
            <w:r w:rsidR="00BC03F8">
              <w:rPr>
                <w:sz w:val="20"/>
                <w:lang w:eastAsia="zh-CN"/>
              </w:rPr>
              <w:t xml:space="preserve">In Step 4, capture that </w:t>
            </w:r>
            <w:r w:rsidR="00BC03F8" w:rsidRPr="00BC03F8">
              <w:rPr>
                <w:sz w:val="20"/>
                <w:lang w:eastAsia="zh-CN"/>
              </w:rPr>
              <w:t xml:space="preserve">the TMM procedure </w:t>
            </w:r>
            <w:r w:rsidR="00BC03F8">
              <w:rPr>
                <w:sz w:val="20"/>
                <w:lang w:eastAsia="zh-CN"/>
              </w:rPr>
              <w:t>is performed as needed i</w:t>
            </w:r>
            <w:r w:rsidR="00BC03F8" w:rsidRPr="00BC03F8">
              <w:rPr>
                <w:sz w:val="20"/>
                <w:lang w:eastAsia="zh-CN"/>
              </w:rPr>
              <w:t xml:space="preserve">f the </w:t>
            </w:r>
            <w:r w:rsidR="00237E02">
              <w:rPr>
                <w:sz w:val="20"/>
                <w:lang w:eastAsia="zh-CN"/>
              </w:rPr>
              <w:t>mIAB-</w:t>
            </w:r>
            <w:r w:rsidR="00BC03F8">
              <w:rPr>
                <w:sz w:val="20"/>
                <w:lang w:eastAsia="zh-CN"/>
              </w:rPr>
              <w:t>DU’s donor-</w:t>
            </w:r>
            <w:r w:rsidR="00BC03F8" w:rsidRPr="00BC03F8">
              <w:rPr>
                <w:sz w:val="20"/>
                <w:lang w:eastAsia="zh-CN"/>
              </w:rPr>
              <w:t xml:space="preserve">CU is the same as the target </w:t>
            </w:r>
            <w:r w:rsidR="00BC03F8">
              <w:rPr>
                <w:sz w:val="20"/>
                <w:lang w:eastAsia="zh-CN"/>
              </w:rPr>
              <w:t>MT’s</w:t>
            </w:r>
            <w:r w:rsidR="00BC03F8" w:rsidRPr="00BC03F8">
              <w:rPr>
                <w:sz w:val="20"/>
                <w:lang w:eastAsia="zh-CN"/>
              </w:rPr>
              <w:t xml:space="preserve"> </w:t>
            </w:r>
            <w:r w:rsidR="00BC03F8">
              <w:rPr>
                <w:sz w:val="20"/>
                <w:lang w:eastAsia="zh-CN"/>
              </w:rPr>
              <w:t>donor-</w:t>
            </w:r>
            <w:r w:rsidR="00BC03F8" w:rsidRPr="00BC03F8">
              <w:rPr>
                <w:sz w:val="20"/>
                <w:lang w:eastAsia="zh-CN"/>
              </w:rPr>
              <w:t>CU.</w:t>
            </w:r>
          </w:p>
          <w:p w14:paraId="01B3407C" w14:textId="3D852589" w:rsidR="00AE0716" w:rsidRDefault="00B8116D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4872E9">
              <w:rPr>
                <w:lang w:eastAsia="zh-CN"/>
              </w:rPr>
              <w:t xml:space="preserve">. </w:t>
            </w:r>
            <w:r w:rsidR="004872E9">
              <w:rPr>
                <w:rFonts w:hint="eastAsia"/>
                <w:lang w:eastAsia="zh-CN"/>
              </w:rPr>
              <w:t>I</w:t>
            </w:r>
            <w:r w:rsidR="004872E9">
              <w:rPr>
                <w:lang w:eastAsia="zh-CN"/>
              </w:rPr>
              <w:t xml:space="preserve">n Step 4, capture </w:t>
            </w:r>
            <w:r>
              <w:rPr>
                <w:lang w:eastAsia="zh-CN"/>
              </w:rPr>
              <w:t>that</w:t>
            </w:r>
            <w:r w:rsidR="004872E9" w:rsidRPr="00036737">
              <w:rPr>
                <w:lang w:eastAsia="zh-CN"/>
              </w:rPr>
              <w:t xml:space="preserve"> the </w:t>
            </w:r>
            <w:r w:rsidR="00237E02">
              <w:rPr>
                <w:lang w:eastAsia="zh-CN"/>
              </w:rPr>
              <w:t>mIAB-</w:t>
            </w:r>
            <w:r w:rsidR="004872E9">
              <w:rPr>
                <w:lang w:eastAsia="zh-CN"/>
              </w:rPr>
              <w:t>DU’s donor-CU</w:t>
            </w:r>
            <w:r w:rsidR="004872E9" w:rsidRPr="00036737">
              <w:rPr>
                <w:lang w:eastAsia="zh-CN"/>
              </w:rPr>
              <w:t xml:space="preserve"> includes the </w:t>
            </w:r>
            <w:r w:rsidR="004872E9">
              <w:rPr>
                <w:lang w:eastAsia="zh-CN"/>
              </w:rPr>
              <w:t>m</w:t>
            </w:r>
            <w:r w:rsidR="004872E9" w:rsidRPr="00036737">
              <w:rPr>
                <w:lang w:eastAsia="zh-CN"/>
              </w:rPr>
              <w:t>IAB-MT’s BAP address in the IAB TRANSPORT MIGRATION MANAGEMENT</w:t>
            </w:r>
            <w:r w:rsidR="004872E9">
              <w:rPr>
                <w:lang w:eastAsia="zh-CN"/>
              </w:rPr>
              <w:t xml:space="preserve"> </w:t>
            </w:r>
            <w:r w:rsidR="004872E9" w:rsidRPr="00036737">
              <w:rPr>
                <w:lang w:eastAsia="zh-CN"/>
              </w:rPr>
              <w:t>REQUEST message</w:t>
            </w:r>
            <w:r>
              <w:rPr>
                <w:lang w:eastAsia="zh-CN"/>
              </w:rPr>
              <w:t xml:space="preserve"> i</w:t>
            </w:r>
            <w:r w:rsidRPr="00036737">
              <w:rPr>
                <w:lang w:eastAsia="zh-CN"/>
              </w:rPr>
              <w:t xml:space="preserve">f the IAB </w:t>
            </w:r>
            <w:r>
              <w:rPr>
                <w:lang w:eastAsia="zh-CN"/>
              </w:rPr>
              <w:t>TMM</w:t>
            </w:r>
            <w:r w:rsidRPr="00036737">
              <w:rPr>
                <w:lang w:eastAsia="zh-CN"/>
              </w:rPr>
              <w:t xml:space="preserve"> procedure is the first procedure for the </w:t>
            </w:r>
            <w:r>
              <w:rPr>
                <w:lang w:eastAsia="zh-CN"/>
              </w:rPr>
              <w:t>m</w:t>
            </w:r>
            <w:r w:rsidRPr="00036737">
              <w:rPr>
                <w:lang w:eastAsia="zh-CN"/>
              </w:rPr>
              <w:t>IAB-MT</w:t>
            </w:r>
            <w:r w:rsidR="004872E9">
              <w:rPr>
                <w:lang w:eastAsia="zh-CN"/>
              </w:rPr>
              <w:t>.</w:t>
            </w:r>
          </w:p>
          <w:p w14:paraId="7752D03F" w14:textId="77777777" w:rsidR="00687A0A" w:rsidRDefault="00687A0A" w:rsidP="004872E9">
            <w:pPr>
              <w:pStyle w:val="CRCoverPage"/>
              <w:spacing w:after="0"/>
              <w:rPr>
                <w:lang w:eastAsia="zh-CN"/>
              </w:rPr>
            </w:pPr>
          </w:p>
          <w:p w14:paraId="49C278A1" w14:textId="77777777" w:rsidR="00687A0A" w:rsidRPr="00F7522D" w:rsidRDefault="00687A0A" w:rsidP="004872E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F7522D">
              <w:rPr>
                <w:rFonts w:hint="eastAsia"/>
                <w:u w:val="single"/>
                <w:lang w:eastAsia="zh-CN"/>
              </w:rPr>
              <w:t>8</w:t>
            </w:r>
            <w:r w:rsidRPr="00F7522D">
              <w:rPr>
                <w:u w:val="single"/>
                <w:lang w:eastAsia="zh-CN"/>
              </w:rPr>
              <w:t>.23.3 Mobile IAB-DU migration procedure</w:t>
            </w:r>
          </w:p>
          <w:p w14:paraId="23E36A15" w14:textId="11B23988" w:rsidR="00D82D61" w:rsidRDefault="00687A0A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D82D61">
              <w:rPr>
                <w:lang w:eastAsia="zh-CN"/>
              </w:rPr>
              <w:t>Remove the sentence which restrict</w:t>
            </w:r>
            <w:r w:rsidR="00310D04">
              <w:rPr>
                <w:lang w:eastAsia="zh-CN"/>
              </w:rPr>
              <w:t>s</w:t>
            </w:r>
            <w:r w:rsidR="00D82D61">
              <w:rPr>
                <w:lang w:eastAsia="zh-CN"/>
              </w:rPr>
              <w:t xml:space="preserve"> the figure and procedure to one specific case.</w:t>
            </w:r>
          </w:p>
          <w:p w14:paraId="099FCB91" w14:textId="624F3857" w:rsidR="00412985" w:rsidRDefault="00310D04" w:rsidP="004872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12985">
              <w:rPr>
                <w:lang w:eastAsia="zh-CN"/>
              </w:rPr>
              <w:t xml:space="preserve">. </w:t>
            </w:r>
            <w:r w:rsidR="00CE55AB">
              <w:rPr>
                <w:lang w:eastAsia="zh-CN"/>
              </w:rPr>
              <w:t>In Step 5, c</w:t>
            </w:r>
            <w:r w:rsidR="00412985">
              <w:rPr>
                <w:lang w:eastAsia="zh-CN"/>
              </w:rPr>
              <w:t xml:space="preserve">apture that the IAB TMM between the target DU’s donor-CU and the </w:t>
            </w:r>
            <w:r w:rsidR="00237E02">
              <w:rPr>
                <w:lang w:eastAsia="zh-CN"/>
              </w:rPr>
              <w:t>mIAB-</w:t>
            </w:r>
            <w:r w:rsidR="00412985">
              <w:rPr>
                <w:lang w:eastAsia="zh-CN"/>
              </w:rPr>
              <w:t xml:space="preserve">MT’s donor-CU is performed </w:t>
            </w:r>
            <w:r w:rsidR="00CE55AB">
              <w:rPr>
                <w:lang w:eastAsia="zh-CN"/>
              </w:rPr>
              <w:t>as needed</w:t>
            </w:r>
            <w:r w:rsidR="00412985">
              <w:rPr>
                <w:lang w:eastAsia="zh-CN"/>
              </w:rPr>
              <w:t>.</w:t>
            </w:r>
            <w:r w:rsidR="00D82D61">
              <w:rPr>
                <w:rFonts w:hint="eastAsia"/>
                <w:lang w:eastAsia="zh-CN"/>
              </w:rPr>
              <w:t xml:space="preserve"> </w:t>
            </w:r>
            <w:r w:rsidR="00D82D61">
              <w:rPr>
                <w:lang w:eastAsia="zh-CN"/>
              </w:rPr>
              <w:t>C</w:t>
            </w:r>
            <w:r w:rsidR="00412985">
              <w:rPr>
                <w:lang w:eastAsia="zh-CN"/>
              </w:rPr>
              <w:t xml:space="preserve">apture that the IAB TMM between the source DU’s donor-CU and the </w:t>
            </w:r>
            <w:r w:rsidR="00237E02">
              <w:rPr>
                <w:lang w:eastAsia="zh-CN"/>
              </w:rPr>
              <w:t>mIAB-</w:t>
            </w:r>
            <w:r w:rsidR="00412985">
              <w:rPr>
                <w:lang w:eastAsia="zh-CN"/>
              </w:rPr>
              <w:t>MT’s donor-CU is performed</w:t>
            </w:r>
            <w:r w:rsidR="00CE55AB">
              <w:rPr>
                <w:lang w:eastAsia="zh-CN"/>
              </w:rPr>
              <w:t xml:space="preserve"> as needed</w:t>
            </w:r>
            <w:r w:rsidR="00412985">
              <w:rPr>
                <w:lang w:eastAsia="zh-CN"/>
              </w:rPr>
              <w:t>.</w:t>
            </w:r>
          </w:p>
          <w:p w14:paraId="1431462A" w14:textId="415D6398" w:rsidR="00F41E03" w:rsidRDefault="00F41E03" w:rsidP="004872E9">
            <w:pPr>
              <w:pStyle w:val="CRCoverPage"/>
              <w:spacing w:after="0"/>
              <w:rPr>
                <w:lang w:eastAsia="zh-CN"/>
              </w:rPr>
            </w:pPr>
          </w:p>
          <w:p w14:paraId="602B41D2" w14:textId="77777777" w:rsidR="00F41E03" w:rsidRDefault="00F41E03" w:rsidP="00F41E03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76890288" w14:textId="77777777" w:rsidR="00F41E03" w:rsidRPr="001B057F" w:rsidRDefault="00F41E03" w:rsidP="001B057F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1B057F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133152B" w14:textId="77777777" w:rsidR="00F41E03" w:rsidRPr="001B057F" w:rsidRDefault="00F41E03" w:rsidP="001B057F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1B057F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6C289BF" w14:textId="1FBFCC8B" w:rsidR="00F41E03" w:rsidRPr="001B057F" w:rsidRDefault="00F41E03" w:rsidP="001B057F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1B057F">
              <w:rPr>
                <w:rFonts w:ascii="Arial" w:hAnsi="Arial" w:cs="Arial"/>
              </w:rPr>
              <w:t>This CR has impact on the functional point of view, will impact the mobile IAB-node integration procedure, mobile IAB-MT migration via Xn procedure and the mobile IAB-DU migration procedure.</w:t>
            </w:r>
          </w:p>
          <w:p w14:paraId="076B4DF9" w14:textId="09735D94" w:rsidR="00F7522D" w:rsidRPr="004872E9" w:rsidRDefault="00F7522D" w:rsidP="00EA534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2411B36C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CD7BD" w14:textId="7F323849" w:rsidR="00CA4E1C" w:rsidRDefault="00F428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Without chose changes, r</w:t>
            </w:r>
            <w:r w:rsidR="000C5A84">
              <w:rPr>
                <w:lang w:eastAsia="zh-CN"/>
              </w:rPr>
              <w:t xml:space="preserve">edundant </w:t>
            </w:r>
            <w:r w:rsidR="00310D04">
              <w:rPr>
                <w:lang w:eastAsia="zh-CN"/>
              </w:rPr>
              <w:t>step</w:t>
            </w:r>
            <w:r w:rsidR="000C5A84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will be</w:t>
            </w:r>
            <w:r w:rsidR="000C5A84">
              <w:rPr>
                <w:lang w:eastAsia="zh-CN"/>
              </w:rPr>
              <w:t xml:space="preserve"> performed during the mobile IAB integration, mIAB-MT migration or the mIAB-DU migration procedure</w:t>
            </w:r>
            <w:r w:rsidR="007534ED">
              <w:rPr>
                <w:lang w:eastAsia="zh-CN"/>
              </w:rPr>
              <w:t>.</w:t>
            </w:r>
          </w:p>
          <w:p w14:paraId="32C484F1" w14:textId="6911175D" w:rsidR="00BB0484" w:rsidRDefault="00BB0484" w:rsidP="00BB048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C9F9" w14:textId="67939910" w:rsidR="00C35503" w:rsidRDefault="009A5003" w:rsidP="00044E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8.12.3, 8.23.1, 8.23.</w:t>
            </w:r>
            <w:r w:rsidR="00A67F0D">
              <w:rPr>
                <w:lang w:eastAsia="zh-CN"/>
              </w:rPr>
              <w:t>3</w:t>
            </w:r>
          </w:p>
          <w:p w14:paraId="19EAB479" w14:textId="7184EF2F" w:rsidR="009A5003" w:rsidRDefault="009A5003" w:rsidP="00044E2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35503" w14:paraId="10BEC860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9465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9465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9465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69D7E626" w:rsidR="003467B6" w:rsidRDefault="00135847" w:rsidP="009A5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35503" w14:paraId="0D48DCC4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9465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9465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9465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9465A5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9465A5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9465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9465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210DDB86" w:rsidR="005B2DA4" w:rsidRDefault="005B2DA4" w:rsidP="008962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0801A4D" w14:textId="1EC5C0B5" w:rsidR="00BC1893" w:rsidRDefault="00BC1893" w:rsidP="00F2626C">
      <w:pPr>
        <w:pStyle w:val="3"/>
        <w:overflowPunct w:val="0"/>
        <w:autoSpaceDE w:val="0"/>
        <w:autoSpaceDN w:val="0"/>
        <w:adjustRightInd w:val="0"/>
        <w:textAlignment w:val="baseline"/>
        <w:rPr>
          <w:sz w:val="24"/>
          <w:lang w:eastAsia="ko-KR"/>
        </w:rPr>
      </w:pPr>
      <w:bookmarkStart w:id="1" w:name="_Toc51763850"/>
      <w:bookmarkStart w:id="2" w:name="_Toc45832570"/>
      <w:bookmarkStart w:id="3" w:name="_Toc64449020"/>
      <w:bookmarkStart w:id="4" w:name="_Toc106110307"/>
      <w:bookmarkStart w:id="5" w:name="_Toc99731104"/>
      <w:bookmarkStart w:id="6" w:name="_Toc105511235"/>
      <w:bookmarkStart w:id="7" w:name="_Toc113835744"/>
      <w:bookmarkStart w:id="8" w:name="_Toc66289679"/>
      <w:bookmarkStart w:id="9" w:name="_Toc120124592"/>
      <w:bookmarkStart w:id="10" w:name="_Toc81383536"/>
      <w:bookmarkStart w:id="11" w:name="_Toc97911081"/>
      <w:bookmarkStart w:id="12" w:name="_Toc99038841"/>
      <w:bookmarkStart w:id="13" w:name="_Toc74154792"/>
      <w:bookmarkStart w:id="14" w:name="_Toc88658169"/>
      <w:bookmarkStart w:id="15" w:name="_Toc105927767"/>
      <w:bookmarkStart w:id="16" w:name="_Toc121161592"/>
      <w:r w:rsidRPr="002C4B3F">
        <w:rPr>
          <w:sz w:val="24"/>
          <w:lang w:eastAsia="ko-KR"/>
        </w:rPr>
        <w:t>8.1</w:t>
      </w:r>
      <w:r>
        <w:rPr>
          <w:sz w:val="24"/>
          <w:lang w:eastAsia="ko-KR"/>
        </w:rPr>
        <w:t>2</w:t>
      </w:r>
      <w:r w:rsidRPr="002C4B3F">
        <w:rPr>
          <w:sz w:val="24"/>
          <w:lang w:eastAsia="ko-KR"/>
        </w:rPr>
        <w:t>.</w:t>
      </w:r>
      <w:r w:rsidR="000E438F">
        <w:rPr>
          <w:sz w:val="24"/>
          <w:lang w:eastAsia="ko-KR"/>
        </w:rPr>
        <w:t>3</w:t>
      </w:r>
      <w:r w:rsidRPr="002C4B3F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Mobile IAB</w:t>
      </w:r>
      <w:r w:rsidR="00B96964">
        <w:rPr>
          <w:sz w:val="24"/>
          <w:lang w:eastAsia="ko-KR"/>
        </w:rPr>
        <w:t>-</w:t>
      </w:r>
      <w:r>
        <w:rPr>
          <w:sz w:val="24"/>
          <w:lang w:eastAsia="ko-KR"/>
        </w:rPr>
        <w:t>node integration</w:t>
      </w:r>
    </w:p>
    <w:p w14:paraId="47FD88ED" w14:textId="6BA0652C" w:rsidR="007465BC" w:rsidRPr="007465BC" w:rsidRDefault="007465BC" w:rsidP="007465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465BC">
        <w:rPr>
          <w:rFonts w:eastAsia="Times New Roman"/>
          <w:lang w:eastAsia="zh-CN"/>
        </w:rPr>
        <w:t xml:space="preserve">During the integration, the mobile IAB-MT and the mobile IAB-DU can connect to the same IAB-donor or two different IAB-donors. </w:t>
      </w:r>
      <w:ins w:id="17" w:author="CATT" w:date="2024-03-18T17:57:00Z">
        <w:r w:rsidRPr="005520A3">
          <w:rPr>
            <w:lang w:eastAsia="zh-CN"/>
          </w:rPr>
          <w:t xml:space="preserve">In case the mobile IAB-MT and the mobile IAB-DU connect to the same IAB-donors, the procedure is the same as </w:t>
        </w:r>
      </w:ins>
      <w:ins w:id="18" w:author="CATT" w:date="2024-03-18T17:59:00Z">
        <w:r>
          <w:rPr>
            <w:lang w:eastAsia="zh-CN"/>
          </w:rPr>
          <w:t>t</w:t>
        </w:r>
        <w:r w:rsidRPr="005520A3">
          <w:rPr>
            <w:lang w:eastAsia="zh-CN"/>
          </w:rPr>
          <w:t xml:space="preserve">he integration procedure for IAB-node </w:t>
        </w:r>
      </w:ins>
      <w:ins w:id="19" w:author="CATT" w:date="2024-03-18T17:57:00Z">
        <w:r w:rsidRPr="005520A3">
          <w:rPr>
            <w:lang w:eastAsia="zh-CN"/>
          </w:rPr>
          <w:t>in clause 8.</w:t>
        </w:r>
      </w:ins>
      <w:ins w:id="20" w:author="CATT" w:date="2024-03-18T18:00:00Z">
        <w:r>
          <w:rPr>
            <w:lang w:eastAsia="zh-CN"/>
          </w:rPr>
          <w:t>12</w:t>
        </w:r>
      </w:ins>
      <w:ins w:id="21" w:author="CATT" w:date="2024-03-18T17:57:00Z">
        <w:r w:rsidRPr="005520A3">
          <w:rPr>
            <w:lang w:eastAsia="zh-CN"/>
          </w:rPr>
          <w:t>.</w:t>
        </w:r>
      </w:ins>
      <w:ins w:id="22" w:author="CATT" w:date="2024-03-18T18:00:00Z">
        <w:r>
          <w:rPr>
            <w:lang w:eastAsia="zh-CN"/>
          </w:rPr>
          <w:t>1</w:t>
        </w:r>
      </w:ins>
      <w:ins w:id="23" w:author="CATT" w:date="2024-03-18T17:57:00Z">
        <w:r w:rsidRPr="005520A3">
          <w:rPr>
            <w:lang w:eastAsia="zh-CN"/>
          </w:rPr>
          <w:t>, where the mobile IAB-node corresponds to the IAB-node.</w:t>
        </w:r>
      </w:ins>
      <w:r>
        <w:rPr>
          <w:lang w:eastAsia="zh-CN"/>
        </w:rPr>
        <w:t xml:space="preserve"> </w:t>
      </w:r>
      <w:r w:rsidRPr="007465BC">
        <w:rPr>
          <w:rFonts w:eastAsia="Times New Roman"/>
          <w:lang w:eastAsia="zh-CN"/>
        </w:rPr>
        <w:t>The procedure for the latter case is shown in Figure 8.12.3-1.</w:t>
      </w:r>
    </w:p>
    <w:p w14:paraId="647AC0C4" w14:textId="77777777" w:rsidR="007465BC" w:rsidRPr="007465BC" w:rsidRDefault="007465BC" w:rsidP="007465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465BC">
        <w:rPr>
          <w:rFonts w:ascii="Arial" w:eastAsia="Malgun Gothic" w:hAnsi="Arial"/>
          <w:b/>
          <w:lang w:eastAsia="ko-KR"/>
        </w:rPr>
        <w:object w:dxaOrig="13992" w:dyaOrig="4080" w14:anchorId="4C613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25pt;height:139.5pt" o:ole="">
            <v:imagedata r:id="rId13" o:title=""/>
          </v:shape>
          <o:OLEObject Type="Embed" ProgID="Mscgen.Chart" ShapeID="_x0000_i1025" DrawAspect="Content" ObjectID="_1774081375" r:id="rId14"/>
        </w:object>
      </w:r>
      <w:bookmarkStart w:id="24" w:name="_CRFigure8_12_31"/>
      <w:r w:rsidRPr="007465BC">
        <w:rPr>
          <w:rFonts w:ascii="Arial" w:eastAsia="Times New Roman" w:hAnsi="Arial"/>
          <w:b/>
          <w:lang w:eastAsia="ko-KR"/>
        </w:rPr>
        <w:t xml:space="preserve">Figure </w:t>
      </w:r>
      <w:bookmarkEnd w:id="24"/>
      <w:r w:rsidRPr="007465BC">
        <w:rPr>
          <w:rFonts w:ascii="Arial" w:eastAsia="Times New Roman" w:hAnsi="Arial"/>
          <w:b/>
          <w:lang w:eastAsia="ko-KR"/>
        </w:rPr>
        <w:t xml:space="preserve">8.12.3-1: Decoupled mobile IAB-node integration procedure </w:t>
      </w:r>
    </w:p>
    <w:p w14:paraId="544202C8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7465BC">
        <w:rPr>
          <w:rFonts w:eastAsia="Times New Roman"/>
          <w:lang w:eastAsia="ja-JP"/>
        </w:rPr>
        <w:t xml:space="preserve">Phase 1: Equivalent procedure to Phase 1 of the IAB-node integration in SA mode in clause 8.12.1, </w:t>
      </w:r>
      <w:r w:rsidRPr="007465BC">
        <w:rPr>
          <w:rFonts w:eastAsia="Times New Roman"/>
          <w:lang w:eastAsia="ko-KR"/>
        </w:rPr>
        <w:t xml:space="preserve">where the mobile IAB-node and the RRC-terminating IAB-donor correspond to IAB-node 2 and to the IAB-donor respectively. The mobile IAB-node selects the parent node based on a mobile-IAB-specific over-the-air indication (transmitted in SIB1). </w:t>
      </w:r>
      <w:r w:rsidRPr="007465BC">
        <w:rPr>
          <w:rFonts w:eastAsia="Times New Roman"/>
          <w:lang w:eastAsia="ja-JP"/>
        </w:rPr>
        <w:t xml:space="preserve">The mobile IAB-MT includes a mobile-IAB-node-specific indication in the </w:t>
      </w:r>
      <w:r w:rsidRPr="007465BC">
        <w:rPr>
          <w:rFonts w:eastAsia="Times New Roman"/>
          <w:i/>
          <w:lang w:eastAsia="ja-JP"/>
        </w:rPr>
        <w:t>RRCSetupComplete</w:t>
      </w:r>
      <w:r w:rsidRPr="007465BC">
        <w:rPr>
          <w:rFonts w:eastAsia="Times New Roman"/>
          <w:lang w:eastAsia="ja-JP"/>
        </w:rPr>
        <w:t xml:space="preserve"> message to assist the RRC-terminating IAB-donor in selecting an AMF that supports mobile IAB. </w:t>
      </w:r>
    </w:p>
    <w:p w14:paraId="03719BDC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7465BC">
        <w:rPr>
          <w:rFonts w:eastAsia="Times New Roman"/>
          <w:lang w:eastAsia="ja-JP"/>
        </w:rPr>
        <w:t>Phase 2-1: Same as Phase 2-1 of procedure in clause 8.12.1.</w:t>
      </w:r>
    </w:p>
    <w:p w14:paraId="3874FB4C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/>
          <w:lang w:eastAsia="ja-JP"/>
        </w:rPr>
      </w:pPr>
      <w:r w:rsidRPr="007465BC">
        <w:rPr>
          <w:rFonts w:eastAsia="Times New Roman"/>
          <w:lang w:eastAsia="ja-JP"/>
        </w:rPr>
        <w:t>Phase 2-2: Same as Phase 2-2 of procedure in clause 8.12.1.</w:t>
      </w:r>
    </w:p>
    <w:p w14:paraId="7AD96B2C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7465BC">
        <w:rPr>
          <w:rFonts w:eastAsia="Times New Roman"/>
          <w:lang w:val="fr-FR" w:eastAsia="ja-JP"/>
        </w:rPr>
        <w:t xml:space="preserve">Phase 3: Mobile IAB-DU part setup. </w:t>
      </w:r>
      <w:r w:rsidRPr="007465BC">
        <w:rPr>
          <w:rFonts w:eastAsia="Times New Roman"/>
          <w:lang w:eastAsia="ja-JP"/>
        </w:rPr>
        <w:t xml:space="preserve">In this phase, the mobile IAB-DU is configured via the OAM. </w:t>
      </w:r>
      <w:r w:rsidRPr="007465BC">
        <w:rPr>
          <w:rFonts w:eastAsia="Times New Roman"/>
          <w:lang w:eastAsia="ko-KR"/>
        </w:rPr>
        <w:t xml:space="preserve">The configured information includes, e.g., the information </w:t>
      </w:r>
      <w:r w:rsidRPr="007465BC">
        <w:rPr>
          <w:rFonts w:eastAsia="Times New Roman"/>
          <w:lang w:eastAsia="ja-JP"/>
        </w:rPr>
        <w:t>of the F1-terminating IAB-donor-CU,</w:t>
      </w:r>
      <w:r w:rsidRPr="007465BC">
        <w:rPr>
          <w:rFonts w:eastAsia="Times New Roman"/>
          <w:lang w:eastAsia="ko-KR"/>
        </w:rPr>
        <w:t xml:space="preserve"> to enable the mobile IAB-DU to initiate the establishment of F1-C to the F1-terminating IAB-donor-CU. </w:t>
      </w:r>
      <w:r w:rsidRPr="007465BC">
        <w:rPr>
          <w:rFonts w:eastAsia="Times New Roman"/>
          <w:lang w:eastAsia="ja-JP"/>
        </w:rPr>
        <w:t xml:space="preserve"> The mobile IAB-DU initiates the TNL establishment, and F1 setup (as defined in clause 8.5) with the selected F1-terminating IAB-donor-CU</w:t>
      </w:r>
      <w:r w:rsidRPr="007465BC">
        <w:rPr>
          <w:rFonts w:eastAsia="Times New Roman"/>
          <w:lang w:eastAsia="zh-CN"/>
        </w:rPr>
        <w:t xml:space="preserve"> </w:t>
      </w:r>
      <w:r w:rsidRPr="007465BC">
        <w:rPr>
          <w:rFonts w:eastAsia="Times New Roman"/>
          <w:lang w:eastAsia="ko-KR"/>
        </w:rPr>
        <w:t>using the default BAP routing ID and default BH RLC channel configured by the RRC-terminating IAB-donor-CU in Phase 2-1 for upstream traffic</w:t>
      </w:r>
      <w:r w:rsidRPr="007465BC">
        <w:rPr>
          <w:rFonts w:eastAsia="Times New Roman"/>
          <w:lang w:eastAsia="ja-JP"/>
        </w:rPr>
        <w:t xml:space="preserve">. During the F1 setup, the mobile IAB-DU includes the gNB ID of the RRC-terminating IAB-donor-CU and the BAP address of the co-located mobile IAB-MT in the F1 SETUP REQUEST message. The mobile IAB-node determines this gNB ID based on the over-the-air broadcast (SIB1) by the RRC-terminating IAB-donor. </w:t>
      </w:r>
    </w:p>
    <w:p w14:paraId="3340693D" w14:textId="3349CD0D" w:rsidR="00FA0E3C" w:rsidRPr="007465BC" w:rsidRDefault="007465BC" w:rsidP="00D117D3">
      <w:pPr>
        <w:rPr>
          <w:rFonts w:eastAsia="Malgun Gothic"/>
          <w:lang w:eastAsia="ko-KR"/>
        </w:rPr>
      </w:pPr>
      <w:r w:rsidRPr="007465BC">
        <w:rPr>
          <w:rFonts w:eastAsia="Times New Roman"/>
          <w:lang w:eastAsia="ko-KR"/>
        </w:rPr>
        <w:t xml:space="preserve">After the F1 interface is set up, the mobile IAB-node can start serving UEs. </w:t>
      </w:r>
      <w:r w:rsidRPr="007465BC">
        <w:rPr>
          <w:rFonts w:eastAsia="Times New Roman"/>
          <w:lang w:eastAsia="ja-JP"/>
        </w:rPr>
        <w:t>The F1-terminating IAB-donor-CU can initiate the IAB Transport Migration Management procedure towards the RRC-terminating IAB-donor-CU as defined in clause 8.17.3.1.</w:t>
      </w:r>
      <w:ins w:id="25" w:author="CATT" w:date="2024-03-28T10:03:00Z">
        <w:r>
          <w:rPr>
            <w:rFonts w:eastAsia="Times New Roman"/>
            <w:lang w:eastAsia="ja-JP"/>
          </w:rPr>
          <w:t xml:space="preserve"> </w:t>
        </w:r>
        <w:r>
          <w:t xml:space="preserve">In case the IAB Transport Migration Management procedure is the first </w:t>
        </w:r>
      </w:ins>
      <w:ins w:id="26" w:author="CATT" w:date="2024-04-01T09:38:00Z">
        <w:r w:rsidR="004B599C">
          <w:t xml:space="preserve">Xn </w:t>
        </w:r>
      </w:ins>
      <w:ins w:id="27" w:author="CATT" w:date="2024-03-28T10:03:00Z">
        <w:r>
          <w:t>procedure for the mobile IAB-MT, it includes the mobile IAB-MT’s BAP address in the IAB TRANSPORT MIGRATION MANAGEMENT REQUEST message.</w:t>
        </w:r>
      </w:ins>
    </w:p>
    <w:p w14:paraId="24862439" w14:textId="77777777" w:rsidR="00BC1893" w:rsidRDefault="00BC1893" w:rsidP="00BC189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87EAB27" w14:textId="5B455DB0" w:rsidR="00143CF1" w:rsidRDefault="00143CF1" w:rsidP="00143CF1">
      <w:pPr>
        <w:pStyle w:val="2"/>
      </w:pPr>
      <w:r>
        <w:t>8.</w:t>
      </w:r>
      <w:r w:rsidR="00780C15">
        <w:t>23</w:t>
      </w:r>
      <w:r>
        <w:tab/>
        <w:t>Mobile IAB migration procedures</w:t>
      </w:r>
    </w:p>
    <w:p w14:paraId="1E78BFA0" w14:textId="38115CA0" w:rsidR="00143CF1" w:rsidRDefault="00143CF1" w:rsidP="00143CF1">
      <w:pPr>
        <w:pStyle w:val="3"/>
      </w:pPr>
      <w:r>
        <w:t>8.</w:t>
      </w:r>
      <w:r w:rsidR="00383CFF">
        <w:t>23</w:t>
      </w:r>
      <w:r>
        <w:t>.1 Migration of mobile IAB-MT via Xn handover</w:t>
      </w:r>
    </w:p>
    <w:p w14:paraId="2DD66A3E" w14:textId="55272AA5" w:rsidR="007465BC" w:rsidRPr="00D117D3" w:rsidRDefault="007465BC" w:rsidP="007465BC">
      <w:pPr>
        <w:rPr>
          <w:rFonts w:eastAsia="宋体"/>
        </w:rPr>
      </w:pPr>
      <w:r w:rsidRPr="007465BC">
        <w:rPr>
          <w:rFonts w:eastAsia="Times New Roman"/>
          <w:lang w:eastAsia="ko-KR"/>
        </w:rPr>
        <w:t xml:space="preserve">The mobile IAB-MT can be migrated from a source RRC-terminating IAB-donor-CU to a target RRC-terminating IAB-donor-CU using the Xn handover procedure. During this migration, the mobile IAB-DU co-located with the mobile IAB-MT is connected to an F1-terminating IAB-donor-CU, which may be </w:t>
      </w:r>
      <w:r w:rsidRPr="007465BC">
        <w:rPr>
          <w:rFonts w:eastAsia="Times New Roman"/>
          <w:lang w:val="en-US" w:eastAsia="ko-KR"/>
        </w:rPr>
        <w:t>the same</w:t>
      </w:r>
      <w:r w:rsidRPr="007465BC">
        <w:rPr>
          <w:rFonts w:eastAsia="Times New Roman"/>
          <w:lang w:eastAsia="ko-KR"/>
        </w:rPr>
        <w:t xml:space="preserve"> as the source RRC-terminating IAB-donor-CU or the target RRC-terminating IAB-donor-CU</w:t>
      </w:r>
      <w:r w:rsidRPr="007465BC">
        <w:rPr>
          <w:rFonts w:eastAsia="宋体"/>
          <w:lang w:eastAsia="ko-KR"/>
        </w:rPr>
        <w:t>, or it can be different from both the source and the target RRC-terminating IAB-donor-CU</w:t>
      </w:r>
      <w:r w:rsidRPr="007465BC">
        <w:rPr>
          <w:rFonts w:eastAsia="Times New Roman"/>
          <w:lang w:eastAsia="ko-KR"/>
        </w:rPr>
        <w:t>.</w:t>
      </w:r>
      <w:ins w:id="28" w:author="CATT" w:date="2024-03-19T09:54:00Z">
        <w:r>
          <w:rPr>
            <w:rFonts w:eastAsia="宋体"/>
          </w:rPr>
          <w:t xml:space="preserve"> If the F1-terminating IAB-donor-CU is the same as the source RRC-terminating IAB-donor-CU, </w:t>
        </w:r>
      </w:ins>
      <w:ins w:id="29" w:author="CATT" w:date="2024-03-19T09:55:00Z">
        <w:r w:rsidRPr="005520A3">
          <w:rPr>
            <w:lang w:eastAsia="zh-CN"/>
          </w:rPr>
          <w:t xml:space="preserve">the procedure is the same as </w:t>
        </w:r>
        <w:r>
          <w:rPr>
            <w:lang w:eastAsia="zh-CN"/>
          </w:rPr>
          <w:t>t</w:t>
        </w:r>
        <w:r w:rsidRPr="005520A3">
          <w:rPr>
            <w:lang w:eastAsia="zh-CN"/>
          </w:rPr>
          <w:t>he</w:t>
        </w:r>
      </w:ins>
      <w:ins w:id="30" w:author="CATT" w:date="2024-03-19T09:58:00Z">
        <w:r>
          <w:rPr>
            <w:lang w:eastAsia="ja-JP"/>
          </w:rPr>
          <w:t xml:space="preserve"> inter-CU topology adaptation</w:t>
        </w:r>
      </w:ins>
      <w:ins w:id="31" w:author="CATT" w:date="2024-03-19T09:55:00Z">
        <w:r w:rsidRPr="005520A3">
          <w:rPr>
            <w:lang w:eastAsia="zh-CN"/>
          </w:rPr>
          <w:t xml:space="preserve"> for IAB-node in clause 8.</w:t>
        </w:r>
      </w:ins>
      <w:ins w:id="32" w:author="CATT" w:date="2024-03-19T09:57:00Z">
        <w:r>
          <w:rPr>
            <w:lang w:eastAsia="zh-CN"/>
          </w:rPr>
          <w:t>17.3.1</w:t>
        </w:r>
      </w:ins>
      <w:ins w:id="33" w:author="CATT" w:date="2024-03-19T09:55:00Z">
        <w:r w:rsidRPr="005520A3">
          <w:rPr>
            <w:lang w:eastAsia="zh-CN"/>
          </w:rPr>
          <w:t xml:space="preserve">, where the </w:t>
        </w:r>
        <w:r w:rsidRPr="005520A3">
          <w:rPr>
            <w:lang w:eastAsia="zh-CN"/>
          </w:rPr>
          <w:lastRenderedPageBreak/>
          <w:t>mobile IAB-node corresponds to the IAB-node</w:t>
        </w:r>
      </w:ins>
      <w:ins w:id="34" w:author="CATT" w:date="2024-04-01T09:42:00Z">
        <w:r w:rsidR="004B599C">
          <w:rPr>
            <w:lang w:eastAsia="zh-CN"/>
          </w:rPr>
          <w:t xml:space="preserve"> and the target RRC-terminating IAB-donor-</w:t>
        </w:r>
      </w:ins>
      <w:ins w:id="35" w:author="CATT" w:date="2024-04-01T09:43:00Z">
        <w:r w:rsidR="004B599C">
          <w:rPr>
            <w:lang w:eastAsia="zh-CN"/>
          </w:rPr>
          <w:t>CU corresponds to the non-F1-terminating IAB-donor-CU</w:t>
        </w:r>
      </w:ins>
      <w:ins w:id="36" w:author="CATT" w:date="2024-03-19T09:55:00Z">
        <w:r w:rsidRPr="005520A3">
          <w:rPr>
            <w:lang w:eastAsia="zh-CN"/>
          </w:rPr>
          <w:t>.</w:t>
        </w:r>
      </w:ins>
    </w:p>
    <w:p w14:paraId="604CD933" w14:textId="493154EC" w:rsidR="007465BC" w:rsidRPr="007465BC" w:rsidRDefault="007465BC" w:rsidP="007465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37" w:author="CATT" w:date="2024-03-19T09:59:00Z">
        <w:r>
          <w:rPr>
            <w:rFonts w:eastAsia="宋体"/>
          </w:rPr>
          <w:t xml:space="preserve">In case the </w:t>
        </w:r>
      </w:ins>
      <w:ins w:id="38" w:author="CATT" w:date="2024-03-19T10:00:00Z">
        <w:r>
          <w:rPr>
            <w:rFonts w:eastAsia="宋体"/>
          </w:rPr>
          <w:t>F1-terminating IAB-donor-CU is different from the source RRC-terminating IAB-donor-CU,</w:t>
        </w:r>
      </w:ins>
      <w:r>
        <w:rPr>
          <w:rFonts w:hint="eastAsia"/>
          <w:lang w:eastAsia="zh-CN"/>
        </w:rPr>
        <w:t xml:space="preserve"> </w:t>
      </w:r>
      <w:r w:rsidRPr="007465BC">
        <w:rPr>
          <w:rFonts w:eastAsia="Times New Roman"/>
          <w:lang w:eastAsia="ko-KR"/>
        </w:rPr>
        <w:t xml:space="preserve">Figure 8.23.1-1 shows an example of mobile IAB-MT migration via Xn handover. In this example, the mobile IAB-MT is connected to the source RRC-terminating IAB-donor-CU via a source path of an IAB topology before the </w:t>
      </w:r>
      <w:r w:rsidRPr="007465BC">
        <w:rPr>
          <w:rFonts w:eastAsia="Times New Roman" w:hint="eastAsia"/>
          <w:lang w:val="en-US" w:eastAsia="zh-CN"/>
        </w:rPr>
        <w:t>migration</w:t>
      </w:r>
      <w:r w:rsidRPr="007465BC">
        <w:rPr>
          <w:rFonts w:eastAsia="Times New Roman"/>
          <w:lang w:val="en-US" w:eastAsia="zh-CN"/>
        </w:rPr>
        <w:t>,</w:t>
      </w:r>
      <w:r w:rsidRPr="007465BC">
        <w:rPr>
          <w:rFonts w:eastAsia="Times New Roman"/>
          <w:lang w:eastAsia="ko-KR"/>
        </w:rPr>
        <w:t xml:space="preserve"> and it is connected to the target RRC-terminating IAB-donor-CU via a target path of a different IAB topology after the </w:t>
      </w:r>
      <w:r w:rsidRPr="007465BC">
        <w:rPr>
          <w:rFonts w:eastAsia="Times New Roman" w:hint="eastAsia"/>
          <w:lang w:val="en-US" w:eastAsia="zh-CN"/>
        </w:rPr>
        <w:t>migration</w:t>
      </w:r>
      <w:r w:rsidRPr="007465BC">
        <w:rPr>
          <w:rFonts w:eastAsia="Times New Roman"/>
          <w:lang w:eastAsia="ko-KR"/>
        </w:rPr>
        <w:t xml:space="preserve">. </w:t>
      </w:r>
    </w:p>
    <w:p w14:paraId="7F3559F5" w14:textId="77777777" w:rsidR="007465BC" w:rsidRPr="007465BC" w:rsidRDefault="007465BC" w:rsidP="007465BC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CC90371" w14:textId="77777777" w:rsidR="007465BC" w:rsidRPr="007465BC" w:rsidRDefault="007465BC" w:rsidP="007465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465BC">
        <w:rPr>
          <w:rFonts w:ascii="Arial" w:eastAsia="Malgun Gothic" w:hAnsi="Arial"/>
          <w:b/>
          <w:lang w:eastAsia="ko-KR"/>
        </w:rPr>
        <w:object w:dxaOrig="16620" w:dyaOrig="4800" w14:anchorId="4525DE76">
          <v:shape id="_x0000_i1026" type="#_x0000_t75" style="width:478.75pt;height:136.5pt" o:ole="">
            <v:imagedata r:id="rId15" o:title=""/>
          </v:shape>
          <o:OLEObject Type="Embed" ProgID="Mscgen.Chart" ShapeID="_x0000_i1026" DrawAspect="Content" ObjectID="_1774081376" r:id="rId16"/>
        </w:object>
      </w:r>
    </w:p>
    <w:p w14:paraId="0695CE36" w14:textId="77777777" w:rsidR="007465BC" w:rsidRPr="007465BC" w:rsidRDefault="007465BC" w:rsidP="007465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Cs/>
          <w:i/>
          <w:iCs/>
          <w:lang w:eastAsia="ko-KR"/>
        </w:rPr>
      </w:pPr>
      <w:bookmarkStart w:id="39" w:name="_CRFigure8_23_11"/>
      <w:r w:rsidRPr="007465BC">
        <w:rPr>
          <w:rFonts w:ascii="Arial" w:eastAsia="Times New Roman" w:hAnsi="Arial"/>
          <w:b/>
          <w:bCs/>
          <w:lang w:eastAsia="ko-KR"/>
        </w:rPr>
        <w:t xml:space="preserve">Figure </w:t>
      </w:r>
      <w:bookmarkEnd w:id="39"/>
      <w:r w:rsidRPr="007465BC">
        <w:rPr>
          <w:rFonts w:ascii="Arial" w:eastAsia="Times New Roman" w:hAnsi="Arial"/>
          <w:b/>
          <w:bCs/>
          <w:lang w:eastAsia="ko-KR"/>
        </w:rPr>
        <w:t>8.23.1-1: Procedure for Xn-based migration of mobile IAB-MT</w:t>
      </w:r>
    </w:p>
    <w:p w14:paraId="3C149E05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40" w:name="_CR8_23_2"/>
      <w:bookmarkEnd w:id="40"/>
      <w:r w:rsidRPr="007465BC">
        <w:rPr>
          <w:rFonts w:eastAsia="Times New Roman"/>
          <w:lang w:eastAsia="ko-KR"/>
        </w:rPr>
        <w:t>1.</w:t>
      </w:r>
      <w:r w:rsidRPr="007465BC">
        <w:rPr>
          <w:rFonts w:eastAsia="Times New Roman"/>
          <w:lang w:eastAsia="ko-KR"/>
        </w:rPr>
        <w:tab/>
        <w:t xml:space="preserve">Steps 1-14 of the topology adaptation procedure in </w:t>
      </w:r>
      <w:r w:rsidRPr="007465BC">
        <w:rPr>
          <w:rFonts w:eastAsia="Times New Roman"/>
          <w:lang w:eastAsia="ja-JP"/>
        </w:rPr>
        <w:t>clause</w:t>
      </w:r>
      <w:r w:rsidRPr="007465BC">
        <w:rPr>
          <w:rFonts w:eastAsia="Times New Roman"/>
          <w:lang w:eastAsia="ko-KR"/>
        </w:rP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 w:rsidRPr="007465BC">
        <w:rPr>
          <w:rFonts w:eastAsia="Times New Roman"/>
          <w:lang w:eastAsia="ja-JP"/>
        </w:rPr>
        <w:t xml:space="preserve">clause </w:t>
      </w:r>
      <w:r w:rsidRPr="007465BC">
        <w:rPr>
          <w:rFonts w:eastAsia="Times New Roman"/>
          <w:lang w:eastAsia="ko-KR"/>
        </w:rPr>
        <w:t xml:space="preserve">8.17.3.1, and the mobile IAB-MT’s source and target RRC-terminating IAB-donor-CUs correspond to the respective source and target IAB-donor-CUs of </w:t>
      </w:r>
      <w:r w:rsidRPr="007465BC">
        <w:rPr>
          <w:rFonts w:eastAsia="Times New Roman"/>
          <w:lang w:eastAsia="ja-JP"/>
        </w:rPr>
        <w:t>clause</w:t>
      </w:r>
      <w:r w:rsidRPr="007465BC">
        <w:rPr>
          <w:rFonts w:eastAsia="Times New Roman"/>
          <w:lang w:eastAsia="ko-KR"/>
        </w:rPr>
        <w:t>8.17.3.1. The source RRC-terminating IAB-donor-CU should retain the UE XnAP IDs allocated for the mobile IAB-MT as long as the mobile IAB-MT is connected.</w:t>
      </w:r>
    </w:p>
    <w:p w14:paraId="7DFF0CB1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465BC">
        <w:rPr>
          <w:rFonts w:eastAsia="Times New Roman"/>
          <w:lang w:eastAsia="ko-KR"/>
        </w:rPr>
        <w:t>2.</w:t>
      </w:r>
      <w:r w:rsidRPr="007465BC">
        <w:rPr>
          <w:rFonts w:eastAsia="Times New Roman"/>
          <w:lang w:eastAsia="ko-KR"/>
        </w:rPr>
        <w:tab/>
        <w:t xml:space="preserve">Same as step 15 of the topology adaptation procedure in </w:t>
      </w:r>
      <w:r w:rsidRPr="007465BC">
        <w:rPr>
          <w:rFonts w:eastAsia="Times New Roman"/>
          <w:lang w:eastAsia="ja-JP"/>
        </w:rPr>
        <w:t xml:space="preserve">clause </w:t>
      </w:r>
      <w:r w:rsidRPr="007465BC">
        <w:rPr>
          <w:rFonts w:eastAsia="Times New Roman"/>
          <w:lang w:eastAsia="ko-KR"/>
        </w:rP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3C96CB33" w14:textId="77777777" w:rsidR="007465BC" w:rsidRPr="007465BC" w:rsidRDefault="007465BC" w:rsidP="00746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465BC">
        <w:rPr>
          <w:rFonts w:eastAsia="Times New Roman"/>
          <w:lang w:eastAsia="ko-KR"/>
        </w:rPr>
        <w:t>3.</w:t>
      </w:r>
      <w:r w:rsidRPr="007465BC">
        <w:rPr>
          <w:rFonts w:eastAsia="Times New Roman"/>
          <w:lang w:eastAsia="ko-KR"/>
        </w:rPr>
        <w:tab/>
        <w:t>The mobile IAB-DU passes to the F1-terminating IAB-donor-CU the gNB ID of the target RRC-terminating IAB-donor-CU and the mobile IAB-node’s BAP address allocated by the target RRC-terminating IAB-donor-CU via a GNB-DU CONFIGURATION UPDATE message. In case the migration of the mobile IAB-MT occurs during mobile IAB-DU migration, each logical mobile IAB-DU passes this information to its respective F1-terminating IAB-donor-CU. The F1-terminating IAB-donor-CU retains the UE XnAP ID that it allocated to the mobile IAB-MT as long as the co-located mobile IAB-DU connects to this CU, and retains the UE XnAP ID allocated for the mobile IAB-MT by the source RRC-terminating IAB-donor-CU until the present step (step 3).</w:t>
      </w:r>
    </w:p>
    <w:p w14:paraId="7FFE48C0" w14:textId="712435D7" w:rsidR="007465BC" w:rsidRPr="007465BC" w:rsidRDefault="007465BC" w:rsidP="00746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465BC">
        <w:rPr>
          <w:rFonts w:eastAsia="Times New Roman"/>
          <w:lang w:eastAsia="ko-KR"/>
        </w:rPr>
        <w:t>4.</w:t>
      </w:r>
      <w:r w:rsidRPr="007465BC">
        <w:rPr>
          <w:rFonts w:eastAsia="Times New Roman"/>
          <w:lang w:eastAsia="ko-KR"/>
        </w:rPr>
        <w:tab/>
        <w:t xml:space="preserve">Same as steps 16-20 of the topology adaptation procedure in </w:t>
      </w:r>
      <w:r w:rsidRPr="007465BC">
        <w:rPr>
          <w:rFonts w:eastAsia="Times New Roman"/>
          <w:lang w:eastAsia="ja-JP"/>
        </w:rPr>
        <w:t>clause</w:t>
      </w:r>
      <w:r w:rsidRPr="007465BC">
        <w:rPr>
          <w:rFonts w:eastAsia="Times New Roman"/>
          <w:lang w:eastAsia="ko-KR"/>
        </w:rPr>
        <w:t xml:space="preserve"> 8.17.3.1, where the F1-terminating IAB-donor-CU initiates the IAB Transport Migration Management procedure towards the target RRC-terminating IAB-donor-CU to</w:t>
      </w:r>
      <w:r w:rsidRPr="007465BC">
        <w:rPr>
          <w:rFonts w:eastAsia="Times New Roman"/>
          <w:lang w:eastAsia="zh-CN"/>
        </w:rPr>
        <w:t xml:space="preserve"> provide the </w:t>
      </w:r>
      <w:r w:rsidRPr="007465BC">
        <w:rPr>
          <w:rFonts w:eastAsia="Times New Roman"/>
          <w:lang w:eastAsia="ko-KR"/>
        </w:rPr>
        <w:t>context</w:t>
      </w:r>
      <w:r w:rsidRPr="007465BC">
        <w:rPr>
          <w:rFonts w:eastAsia="Times New Roman"/>
          <w:lang w:eastAsia="zh-CN"/>
        </w:rPr>
        <w:t xml:space="preserve"> of the offloaded traffic</w:t>
      </w:r>
      <w:commentRangeStart w:id="41"/>
      <w:ins w:id="42" w:author="CATT" w:date="2024-03-19T10:03:00Z">
        <w:r>
          <w:rPr>
            <w:lang w:eastAsia="zh-CN"/>
          </w:rPr>
          <w:t xml:space="preserve"> as needed</w:t>
        </w:r>
        <w:commentRangeEnd w:id="41"/>
        <w:r>
          <w:rPr>
            <w:rStyle w:val="aff6"/>
          </w:rPr>
          <w:commentReference w:id="41"/>
        </w:r>
      </w:ins>
      <w:r w:rsidRPr="00D117D3">
        <w:rPr>
          <w:lang w:eastAsia="zh-CN"/>
        </w:rPr>
        <w:t xml:space="preserve">. </w:t>
      </w:r>
      <w:ins w:id="43" w:author="CATT" w:date="2024-03-19T10:05:00Z">
        <w:r>
          <w:t xml:space="preserve">If the IAB Transport Migration Management procedure is the first </w:t>
        </w:r>
      </w:ins>
      <w:ins w:id="44" w:author="CATT" w:date="2024-04-01T09:39:00Z">
        <w:r w:rsidR="004B599C">
          <w:t xml:space="preserve">Xn </w:t>
        </w:r>
      </w:ins>
      <w:ins w:id="45" w:author="CATT" w:date="2024-03-19T10:05:00Z">
        <w:r>
          <w:t>procedure for the mobile IAB-MT, the F1-terminating IAB-donor-CU includes the mobile IAB-MT’s BAP address in the IAB TRANSPORT MIGRATION MANAGEMENT REQUEST message</w:t>
        </w:r>
      </w:ins>
      <w:r w:rsidRPr="007465BC">
        <w:rPr>
          <w:rFonts w:eastAsia="Times New Roman"/>
          <w:lang w:eastAsia="zh-CN"/>
        </w:rPr>
        <w:t xml:space="preserve">. The target RRC-terminating IAB-donor-CU reconfigures the </w:t>
      </w:r>
      <w:r w:rsidRPr="007465BC">
        <w:rPr>
          <w:rFonts w:eastAsia="Times New Roman"/>
          <w:lang w:eastAsia="ko-KR"/>
        </w:rP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 w:rsidRPr="007465BC">
        <w:rPr>
          <w:rFonts w:eastAsia="Times New Roman"/>
          <w:lang w:eastAsia="zh-CN"/>
        </w:rPr>
        <w:t>F1-U connections of the mobile IAB-node are migrated to the target path.</w:t>
      </w:r>
    </w:p>
    <w:p w14:paraId="340B4F8D" w14:textId="1A4984F8" w:rsidR="002E1D0C" w:rsidRPr="007465BC" w:rsidRDefault="007465BC" w:rsidP="007465BC">
      <w:r w:rsidRPr="007465BC">
        <w:rPr>
          <w:rFonts w:eastAsia="Times New Roman" w:hint="eastAsia"/>
          <w:lang w:eastAsia="zh-CN"/>
        </w:rPr>
        <w:t>N</w:t>
      </w:r>
      <w:r w:rsidRPr="007465BC">
        <w:rPr>
          <w:rFonts w:eastAsia="Times New Roman"/>
          <w:lang w:eastAsia="zh-CN"/>
        </w:rPr>
        <w:t>OTE</w:t>
      </w:r>
      <w:r w:rsidRPr="007465BC">
        <w:rPr>
          <w:rFonts w:eastAsia="Times New Roman"/>
          <w:lang w:eastAsia="zh-CN"/>
        </w:rPr>
        <w:tab/>
        <w:t xml:space="preserve">In absence of Xn connectivity </w:t>
      </w:r>
      <w:r w:rsidRPr="007465BC">
        <w:rPr>
          <w:rFonts w:eastAsia="Times New Roman"/>
          <w:lang w:eastAsia="ko-KR"/>
        </w:rPr>
        <w:t xml:space="preserve">between the F1-terminating IAB-donor-CU and the target RRC-terminating IAB-donor-CU, </w:t>
      </w:r>
      <w:r w:rsidRPr="007465BC">
        <w:rPr>
          <w:rFonts w:eastAsia="Times New Roman"/>
          <w:lang w:eastAsia="zh-CN"/>
        </w:rPr>
        <w:t xml:space="preserve">how to perform the </w:t>
      </w:r>
      <w:r w:rsidRPr="007465BC">
        <w:rPr>
          <w:rFonts w:eastAsia="Times New Roman"/>
          <w:lang w:eastAsia="ko-KR"/>
        </w:rPr>
        <w:t xml:space="preserve">IAB Transport Migration Management/Modification procedures and the IAB Resource Coordination procedure </w:t>
      </w:r>
      <w:r w:rsidRPr="007465BC">
        <w:rPr>
          <w:rFonts w:eastAsia="Times New Roman"/>
          <w:lang w:eastAsia="zh-CN"/>
        </w:rPr>
        <w:t>is up to implementation.</w:t>
      </w:r>
    </w:p>
    <w:p w14:paraId="4B987AFC" w14:textId="139E2851" w:rsidR="00A721E5" w:rsidRPr="00A721E5" w:rsidRDefault="00A721E5" w:rsidP="00A721E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71A9361" w14:textId="167311F0" w:rsidR="002E1D0C" w:rsidRDefault="002E1D0C" w:rsidP="002E1D0C">
      <w:pPr>
        <w:pStyle w:val="3"/>
      </w:pPr>
      <w:r w:rsidRPr="00325AFC">
        <w:lastRenderedPageBreak/>
        <w:t>8.</w:t>
      </w:r>
      <w:r w:rsidR="00780C15">
        <w:t>23</w:t>
      </w:r>
      <w:r w:rsidRPr="00325AFC">
        <w:t>.</w:t>
      </w:r>
      <w:r>
        <w:t xml:space="preserve">3 </w:t>
      </w:r>
      <w:r w:rsidRPr="00325AFC">
        <w:t>Mobile IAB-DU migration procedure</w:t>
      </w:r>
    </w:p>
    <w:p w14:paraId="2E16E5B8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A5D23">
        <w:rPr>
          <w:rFonts w:eastAsia="Times New Roman"/>
          <w:lang w:eastAsia="ko-KR"/>
        </w:rPr>
        <w:t xml:space="preserve">To support the mobile IAB-DU migration procedure, the mobile IAB-node concurrently supports two logical mobile IAB-DUs, which have F1 connections set up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3F77A2A1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A5D23">
        <w:rPr>
          <w:rFonts w:eastAsia="Times New Roman"/>
          <w:lang w:eastAsia="ko-KR"/>
        </w:rPr>
        <w:t xml:space="preserve">The UE(s) connected to the mobile IAB-node are handed over from the cell(s) of the source logical mobile IAB-DU that have F1 set up with the source F1-terminating IAB-donor-CU to the cell(s) of the target logical mobile IAB-DU that have F1 set up with the target F1-terminating IAB-donor-CU. After the UE(s) are handed over, the F1 connection between the source logical mobile IAB-DU and the source F1-terminating IAB-donor-CU may be removed. </w:t>
      </w:r>
    </w:p>
    <w:p w14:paraId="6BA6CBB5" w14:textId="4579DD07" w:rsidR="00EA5D23" w:rsidRPr="00EA5D23" w:rsidRDefault="00EA5D23" w:rsidP="00EA5D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A5D23">
        <w:rPr>
          <w:rFonts w:eastAsia="Times New Roman"/>
          <w:lang w:eastAsia="ja-JP"/>
        </w:rPr>
        <w:t xml:space="preserve">Figure 8.23.3-1 shows an example of the mobile IAB-DU migration procedure. </w:t>
      </w:r>
      <w:del w:id="46" w:author="CATT" w:date="2024-03-27T13:29:00Z">
        <w:r w:rsidDel="00415FFC">
          <w:rPr>
            <w:lang w:eastAsia="ja-JP"/>
          </w:rPr>
          <w:delText>In this example,</w:delText>
        </w:r>
        <w:r w:rsidRPr="002C4B3F" w:rsidDel="00415FFC">
          <w:rPr>
            <w:lang w:eastAsia="ja-JP"/>
          </w:rPr>
          <w:delText xml:space="preserve"> the source </w:delText>
        </w:r>
        <w:r w:rsidDel="00415FFC">
          <w:rPr>
            <w:lang w:eastAsia="ja-JP"/>
          </w:rPr>
          <w:delText xml:space="preserve">and the target F1-terminating </w:delText>
        </w:r>
        <w:r w:rsidRPr="002C4B3F" w:rsidDel="00415FFC">
          <w:delText>IAB-donor-CU</w:delText>
        </w:r>
        <w:r w:rsidDel="00415FFC">
          <w:delText>s</w:delText>
        </w:r>
        <w:r w:rsidRPr="002C4B3F" w:rsidDel="00415FFC">
          <w:rPr>
            <w:lang w:eastAsia="ja-JP"/>
          </w:rPr>
          <w:delText xml:space="preserve"> </w:delText>
        </w:r>
        <w:r w:rsidDel="00415FFC">
          <w:rPr>
            <w:lang w:eastAsia="ja-JP"/>
          </w:rPr>
          <w:delText>are</w:delText>
        </w:r>
        <w:r w:rsidRPr="002C4B3F" w:rsidDel="00415FFC">
          <w:rPr>
            <w:lang w:eastAsia="ja-JP"/>
          </w:rPr>
          <w:delText xml:space="preserve"> different from the </w:delText>
        </w:r>
        <w:r w:rsidDel="00415FFC">
          <w:rPr>
            <w:lang w:eastAsia="ja-JP"/>
          </w:rPr>
          <w:delText>RRC</w:delText>
        </w:r>
        <w:r w:rsidRPr="002C4B3F" w:rsidDel="00415FFC">
          <w:rPr>
            <w:lang w:eastAsia="ja-JP"/>
          </w:rPr>
          <w:delText xml:space="preserve">-terminating </w:delText>
        </w:r>
        <w:r w:rsidRPr="002C4B3F" w:rsidDel="00415FFC">
          <w:delText>IAB-donor-CU</w:delText>
        </w:r>
        <w:r w:rsidRPr="002C4B3F" w:rsidDel="00415FFC">
          <w:rPr>
            <w:lang w:eastAsia="ja-JP"/>
          </w:rPr>
          <w:delText xml:space="preserve">. </w:delText>
        </w:r>
      </w:del>
    </w:p>
    <w:p w14:paraId="78E1DB0F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A5D23">
        <w:rPr>
          <w:rFonts w:eastAsia="Malgun Gothic"/>
          <w:lang w:eastAsia="ko-KR"/>
        </w:rPr>
        <w:object w:dxaOrig="13485" w:dyaOrig="3990" w14:anchorId="524B4EB2">
          <v:shape id="_x0000_i1027" type="#_x0000_t75" style="width:479.5pt;height:142.5pt" o:ole="">
            <v:imagedata r:id="rId21" o:title=""/>
          </v:shape>
          <o:OLEObject Type="Embed" ProgID="Mscgen.Chart" ShapeID="_x0000_i1027" DrawAspect="Content" ObjectID="_1774081377" r:id="rId22"/>
        </w:object>
      </w:r>
    </w:p>
    <w:p w14:paraId="0B9DB57B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ko-KR"/>
        </w:rPr>
      </w:pPr>
      <w:bookmarkStart w:id="47" w:name="_CRFigure8_23_31"/>
      <w:r w:rsidRPr="00EA5D23">
        <w:rPr>
          <w:rFonts w:ascii="Arial" w:eastAsia="Times New Roman" w:hAnsi="Arial"/>
          <w:b/>
          <w:lang w:val="fr-FR" w:eastAsia="ko-KR"/>
        </w:rPr>
        <w:t xml:space="preserve">Figure </w:t>
      </w:r>
      <w:bookmarkEnd w:id="47"/>
      <w:r w:rsidRPr="00EA5D23">
        <w:rPr>
          <w:rFonts w:ascii="Arial" w:eastAsia="Times New Roman" w:hAnsi="Arial"/>
          <w:b/>
          <w:lang w:val="fr-FR" w:eastAsia="ko-KR"/>
        </w:rPr>
        <w:t>8.23.3-1: Mobile IAB-DU inter-CU migration procedure</w:t>
      </w:r>
    </w:p>
    <w:p w14:paraId="3C47D9DE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/>
          <w:lang w:eastAsia="zh-CN"/>
        </w:rPr>
        <w:t>1. The source F1-terminating IAB-donor-CU may send an MIAB F1 SETUP TRIGGERING message to the source logical mobile 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</w:r>
    </w:p>
    <w:p w14:paraId="2B7DFD9B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EA5D23">
        <w:rPr>
          <w:rFonts w:eastAsia="Times New Roman"/>
          <w:lang w:eastAsia="zh-CN"/>
        </w:rPr>
        <w:t>NOTE:</w:t>
      </w:r>
      <w:r w:rsidRPr="00EA5D23">
        <w:rPr>
          <w:rFonts w:eastAsia="Times New Roman"/>
          <w:lang w:eastAsia="zh-CN"/>
        </w:rPr>
        <w:tab/>
        <w:t>The mobile IAB-DU migration can also be triggered by the OAM. In this case, the OAM provides the mobile IAB-node with all information to initiate the F1 Setup procedure towards the target F1-terminating IAB-donor-CU, in which case step 1 is omitted.</w:t>
      </w:r>
    </w:p>
    <w:p w14:paraId="1B76E2A0" w14:textId="6C087993" w:rsidR="00EA5D23" w:rsidRPr="00EA5D23" w:rsidRDefault="00EA5D23" w:rsidP="00EA5D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/>
          <w:lang w:eastAsia="zh-CN"/>
        </w:rPr>
        <w:t xml:space="preserve">2. The target logical mobile IAB-DU initiates TNL establishment and F1 setup (as defined in clause 8.5) with the target F1-terminating IAB-donor-CU. During the F1 Setup procedure, the target logical mobile IAB-DU includes the gNB ID of the RRC-terminating IAB-donor-CU, and the BAP address of the co-located mobile IAB-MT in the F1 SETUP REQUEST message. </w:t>
      </w:r>
    </w:p>
    <w:p w14:paraId="3AE0DA42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/>
          <w:lang w:eastAsia="zh-CN"/>
        </w:rPr>
        <w:t>3. The target F1-terminating IAB-donor-CU responds to the target logical mobile IAB-DU with an F1 SETUP RESPONSE message. After F1 setup with the target F1-terminating IAB-donor-CU, the target logical mobile IAB-DU can serve UEs via the target mobile IAB-DU’s activated cell(s).</w:t>
      </w:r>
    </w:p>
    <w:p w14:paraId="5F21F06A" w14:textId="77777777" w:rsidR="00EA5D23" w:rsidRPr="00EA5D23" w:rsidRDefault="00EA5D23" w:rsidP="00EA5D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/>
          <w:lang w:eastAsia="zh-CN"/>
        </w:rPr>
        <w:t>4. By sending the MIAB F1 SETUP OUTCOME NOTIFICATION message, the source logical mobile IAB-DU informs the source F1-terminating IAB-donor-CU about the outcome of the F1 interface setup between the co-located target logical mobile IAB-DU and the target F1-terminating IAB-donor-CU. The source logical mobile IAB-DU may provide the source F1-terminating IAB-donor-CU with a mapping between activated cells of the source logical mobile IAB-DU and activated cells of the target logical mobile IAB-DU. If the mobile IAB-DU migration is triggered by the OAM, the gNB-ID of the target F1-terminating IAB-donor-CU is included in this message.</w:t>
      </w:r>
    </w:p>
    <w:p w14:paraId="3410F590" w14:textId="150AF1B5" w:rsidR="00EA5D23" w:rsidRPr="00EA5D23" w:rsidRDefault="00EA5D23" w:rsidP="00EA5D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A5D23">
        <w:rPr>
          <w:rFonts w:eastAsia="Times New Roman"/>
          <w:lang w:eastAsia="zh-CN"/>
        </w:rPr>
        <w:t xml:space="preserve">5. The source F1-terminating IAB-donor-CU hands over the UE from a source cell served by the source logical mobile IAB-DU to a target cell served by the target logical mobile IAB-DU. The target F1-terminating IAB-donor-CU initiates the IAB Transport Migration Management procedure towards the RRC-terminating IAB-donor-CU for offloading the UE’s traffic </w:t>
      </w:r>
      <w:commentRangeStart w:id="48"/>
      <w:ins w:id="49" w:author="CATT" w:date="2024-03-19T10:29:00Z">
        <w:r>
          <w:rPr>
            <w:lang w:eastAsia="zh-CN"/>
          </w:rPr>
          <w:t>as</w:t>
        </w:r>
      </w:ins>
      <w:ins w:id="50" w:author="CATT" w:date="2024-03-19T10:28:00Z">
        <w:r>
          <w:rPr>
            <w:lang w:eastAsia="zh-CN"/>
          </w:rPr>
          <w:t xml:space="preserve"> </w:t>
        </w:r>
      </w:ins>
      <w:ins w:id="51" w:author="CATT" w:date="2024-03-19T10:29:00Z">
        <w:r>
          <w:rPr>
            <w:lang w:eastAsia="zh-CN"/>
          </w:rPr>
          <w:t>needed</w:t>
        </w:r>
      </w:ins>
      <w:commentRangeEnd w:id="48"/>
      <w:r>
        <w:rPr>
          <w:rStyle w:val="aff6"/>
        </w:rPr>
        <w:commentReference w:id="48"/>
      </w:r>
      <w:r>
        <w:rPr>
          <w:lang w:eastAsia="zh-CN"/>
        </w:rPr>
        <w:t xml:space="preserve"> </w:t>
      </w:r>
      <w:r w:rsidRPr="00EA5D23">
        <w:rPr>
          <w:rFonts w:eastAsia="Times New Roman"/>
          <w:lang w:eastAsia="zh-CN"/>
        </w:rPr>
        <w:t xml:space="preserve">during this step. In case the IAB Transport Migration Management procedure is the first </w:t>
      </w:r>
      <w:ins w:id="52" w:author="CATT" w:date="2024-04-01T09:39:00Z">
        <w:r w:rsidR="004B599C">
          <w:rPr>
            <w:rFonts w:eastAsia="Times New Roman"/>
            <w:lang w:eastAsia="zh-CN"/>
          </w:rPr>
          <w:t xml:space="preserve">Xn </w:t>
        </w:r>
      </w:ins>
      <w:r w:rsidRPr="00EA5D23">
        <w:rPr>
          <w:rFonts w:eastAsia="Times New Roman"/>
          <w:lang w:eastAsia="zh-CN"/>
        </w:rPr>
        <w:t xml:space="preserve">procedure for the mobile IAB-MT, it includes the mobile IAB-MT’s BAP </w:t>
      </w:r>
      <w:r w:rsidRPr="00EA5D23">
        <w:rPr>
          <w:rFonts w:eastAsia="Times New Roman"/>
          <w:lang w:eastAsia="zh-CN"/>
        </w:rPr>
        <w:lastRenderedPageBreak/>
        <w:t xml:space="preserve">address in the IAB TRANSPORT MIGRATION MANAGEMENT REQUEST message. After the completion of the UE </w:t>
      </w:r>
      <w:r w:rsidRPr="00EA5D23">
        <w:rPr>
          <w:rFonts w:eastAsia="Times New Roman" w:hint="eastAsia"/>
          <w:lang w:eastAsia="zh-CN"/>
        </w:rPr>
        <w:t>handover</w:t>
      </w:r>
      <w:r w:rsidRPr="00EA5D23">
        <w:rPr>
          <w:rFonts w:eastAsia="Times New Roman"/>
          <w:lang w:eastAsia="zh-CN"/>
        </w:rPr>
        <w:t xml:space="preserve">, the source F1-terminating IAB-donor-CU requests from the </w:t>
      </w:r>
      <w:r w:rsidRPr="00EA5D23">
        <w:rPr>
          <w:rFonts w:eastAsia="Times New Roman"/>
          <w:lang w:eastAsia="ja-JP"/>
        </w:rPr>
        <w:t xml:space="preserve">RRC-terminating </w:t>
      </w:r>
      <w:r w:rsidRPr="00EA5D23">
        <w:rPr>
          <w:rFonts w:eastAsia="Times New Roman"/>
          <w:lang w:eastAsia="ko-KR"/>
        </w:rPr>
        <w:t>IAB-donor-CU</w:t>
      </w:r>
      <w:r w:rsidRPr="00EA5D23">
        <w:rPr>
          <w:rFonts w:eastAsia="Times New Roman"/>
          <w:lang w:eastAsia="zh-CN"/>
        </w:rPr>
        <w:t xml:space="preserve"> the release of the UE’s traffic offloaded to the RRC-terminating IAB-donor-CU </w:t>
      </w:r>
      <w:commentRangeStart w:id="53"/>
      <w:ins w:id="54" w:author="CATT" w:date="2024-03-19T10:29:00Z">
        <w:r>
          <w:rPr>
            <w:lang w:eastAsia="zh-CN"/>
          </w:rPr>
          <w:t xml:space="preserve">as needed </w:t>
        </w:r>
      </w:ins>
      <w:commentRangeEnd w:id="53"/>
      <w:r>
        <w:rPr>
          <w:rStyle w:val="aff6"/>
        </w:rPr>
        <w:commentReference w:id="53"/>
      </w:r>
      <w:r w:rsidRPr="00EA5D23">
        <w:rPr>
          <w:rFonts w:eastAsia="Times New Roman"/>
          <w:lang w:eastAsia="zh-CN"/>
        </w:rPr>
        <w:t>by initiating IAB Transport Migration Management procedure.</w:t>
      </w:r>
    </w:p>
    <w:p w14:paraId="09A9741A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 w:hint="eastAsia"/>
          <w:lang w:eastAsia="zh-CN"/>
        </w:rPr>
        <w:t>N</w:t>
      </w:r>
      <w:r w:rsidRPr="00EA5D23">
        <w:rPr>
          <w:rFonts w:eastAsia="Times New Roman"/>
          <w:lang w:eastAsia="zh-CN"/>
        </w:rPr>
        <w:t>OTE 1:</w:t>
      </w:r>
      <w:r w:rsidRPr="00EA5D23">
        <w:rPr>
          <w:rFonts w:eastAsia="Times New Roman"/>
          <w:lang w:eastAsia="zh-CN"/>
        </w:rPr>
        <w:tab/>
        <w:t>In step 5, the sequence of procedures for UE Handover and the IAB Transport Migration Management procedure initiated by the target F1-terminating IAB-donor-CU is up to implementation.</w:t>
      </w:r>
    </w:p>
    <w:p w14:paraId="44D7B44E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 w:hint="eastAsia"/>
          <w:lang w:eastAsia="zh-CN"/>
        </w:rPr>
        <w:t>N</w:t>
      </w:r>
      <w:r w:rsidRPr="00EA5D23">
        <w:rPr>
          <w:rFonts w:eastAsia="Times New Roman"/>
          <w:lang w:eastAsia="zh-CN"/>
        </w:rPr>
        <w:t>OTE 2:</w:t>
      </w:r>
      <w:r w:rsidRPr="00EA5D23">
        <w:rPr>
          <w:rFonts w:eastAsia="Times New Roman"/>
          <w:lang w:eastAsia="zh-CN"/>
        </w:rPr>
        <w:tab/>
        <w:t>It is up to RRC-terminating IAB-donor-CU’s implementation to set up new backhaul resources or reuse the existing backhaul resources for the UE’s traffic.</w:t>
      </w:r>
    </w:p>
    <w:p w14:paraId="222CEA48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 w:hint="eastAsia"/>
          <w:lang w:eastAsia="zh-CN"/>
        </w:rPr>
        <w:t>N</w:t>
      </w:r>
      <w:r w:rsidRPr="00EA5D23">
        <w:rPr>
          <w:rFonts w:eastAsia="Times New Roman"/>
          <w:lang w:eastAsia="zh-CN"/>
        </w:rPr>
        <w:t>OTE 3:</w:t>
      </w:r>
      <w:r w:rsidRPr="00EA5D23">
        <w:rPr>
          <w:rFonts w:eastAsia="Times New Roman"/>
          <w:lang w:eastAsia="zh-CN"/>
        </w:rPr>
        <w:tab/>
        <w:t xml:space="preserve">How to perform the IAB Transport Migration Management/Modification procedures, and the IAB Resource Coordination procedure between the target F1-terminating IAB-donor-CU and the RRC-terminating IAB-donor-CU without Xn interface is up to implementation. </w:t>
      </w:r>
    </w:p>
    <w:p w14:paraId="30248CBF" w14:textId="77777777" w:rsidR="00EA5D23" w:rsidRPr="00EA5D23" w:rsidRDefault="00EA5D23" w:rsidP="00EA5D2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EA5D23">
        <w:rPr>
          <w:rFonts w:eastAsia="Times New Roman" w:hint="eastAsia"/>
          <w:lang w:eastAsia="zh-CN"/>
        </w:rPr>
        <w:t>N</w:t>
      </w:r>
      <w:r w:rsidRPr="00EA5D23">
        <w:rPr>
          <w:rFonts w:eastAsia="Times New Roman"/>
          <w:lang w:eastAsia="zh-CN"/>
        </w:rPr>
        <w:t>OTE 4:</w:t>
      </w:r>
      <w:r w:rsidRPr="00EA5D23">
        <w:rPr>
          <w:rFonts w:eastAsia="Times New Roman"/>
          <w:lang w:eastAsia="zh-CN"/>
        </w:rPr>
        <w:tab/>
        <w:t>In presence of two logical DUs, it is up to implementation to route DL traffic to the appropriate logical DU destination, e.g., based on TNL information.</w:t>
      </w:r>
    </w:p>
    <w:p w14:paraId="408246E6" w14:textId="087FB84C" w:rsidR="00F52A21" w:rsidRPr="00A721E5" w:rsidRDefault="00EA5D23" w:rsidP="00EA5D23">
      <w:r w:rsidRPr="00EA5D23">
        <w:rPr>
          <w:rFonts w:eastAsia="Times New Roman"/>
          <w:lang w:eastAsia="zh-CN"/>
        </w:rPr>
        <w:t>6. After all the UEs are handed over, the source F1-terminating IAB-donor-CU may initiate the removal of the F1 interface towards the source logical mobile IAB-DU.</w:t>
      </w: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CATT" w:date="2024-03-19T10:03:00Z" w:initials="CATT">
    <w:p w14:paraId="53B21F27" w14:textId="01DA3D88" w:rsidR="007465BC" w:rsidRDefault="007465BC" w:rsidP="007465BC">
      <w:pPr>
        <w:pStyle w:val="ab"/>
        <w:rPr>
          <w:lang w:eastAsia="zh-CN"/>
        </w:rPr>
      </w:pPr>
      <w:r>
        <w:rPr>
          <w:rStyle w:val="aff6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f the F1-terminating CU is the same as the target RRC-terminating CU, the TMM procedure between the two CUs is not necessary.</w:t>
      </w:r>
    </w:p>
  </w:comment>
  <w:comment w:id="48" w:author="CATT" w:date="2024-03-19T10:31:00Z" w:initials="CATT">
    <w:p w14:paraId="122B0E5C" w14:textId="3E28FA91" w:rsidR="00EA5D23" w:rsidRDefault="00EA5D23" w:rsidP="00EA5D23">
      <w:pPr>
        <w:pStyle w:val="ab"/>
        <w:rPr>
          <w:lang w:eastAsia="zh-CN"/>
        </w:rPr>
      </w:pPr>
      <w:r>
        <w:rPr>
          <w:rStyle w:val="aff6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f the target F1-terminating CU is the same as the RRC-terminating CU, it’s not necessary to have the TMM procedure.</w:t>
      </w:r>
    </w:p>
  </w:comment>
  <w:comment w:id="53" w:author="CATT" w:date="2024-03-19T10:32:00Z" w:initials="CATT">
    <w:p w14:paraId="30F68D87" w14:textId="77777777" w:rsidR="00EA5D23" w:rsidRDefault="00EA5D23" w:rsidP="00EA5D23">
      <w:pPr>
        <w:pStyle w:val="ab"/>
        <w:rPr>
          <w:lang w:eastAsia="zh-CN"/>
        </w:rPr>
      </w:pPr>
      <w:r>
        <w:rPr>
          <w:rStyle w:val="aff6"/>
        </w:rPr>
        <w:annotationRef/>
      </w:r>
      <w:r>
        <w:rPr>
          <w:lang w:eastAsia="zh-CN"/>
        </w:rPr>
        <w:t>The TMM is not needed if the source F1-terminating CU is the same as the RRC-terminating CU.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B21F27" w15:done="0"/>
  <w15:commentEx w15:paraId="122B0E5C" w15:done="0"/>
  <w15:commentEx w15:paraId="30F68D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AFBFCE" w16cex:dateUtc="2024-03-19T02:03:00Z"/>
  <w16cex:commentExtensible w16cex:durableId="29AFC180" w16cex:dateUtc="2024-03-19T02:31:00Z"/>
  <w16cex:commentExtensible w16cex:durableId="29AFC1A2" w16cex:dateUtc="2024-03-19T0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B21F27" w16cid:durableId="29AFBFCE"/>
  <w16cid:commentId w16cid:paraId="122B0E5C" w16cid:durableId="29AFC180"/>
  <w16cid:commentId w16cid:paraId="30F68D87" w16cid:durableId="29AFC1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0D29" w14:textId="77777777" w:rsidR="001E113D" w:rsidRDefault="001E113D">
      <w:pPr>
        <w:spacing w:after="0"/>
      </w:pPr>
      <w:r>
        <w:separator/>
      </w:r>
    </w:p>
  </w:endnote>
  <w:endnote w:type="continuationSeparator" w:id="0">
    <w:p w14:paraId="00E5C700" w14:textId="77777777" w:rsidR="001E113D" w:rsidRDefault="001E113D">
      <w:pPr>
        <w:spacing w:after="0"/>
      </w:pPr>
      <w:r>
        <w:continuationSeparator/>
      </w:r>
    </w:p>
  </w:endnote>
  <w:endnote w:type="continuationNotice" w:id="1">
    <w:p w14:paraId="236E76D0" w14:textId="77777777" w:rsidR="001E113D" w:rsidRDefault="001E1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11BE" w14:textId="77777777" w:rsidR="001E113D" w:rsidRDefault="001E113D">
      <w:pPr>
        <w:spacing w:after="0"/>
      </w:pPr>
      <w:r>
        <w:separator/>
      </w:r>
    </w:p>
  </w:footnote>
  <w:footnote w:type="continuationSeparator" w:id="0">
    <w:p w14:paraId="6955D8D9" w14:textId="77777777" w:rsidR="001E113D" w:rsidRDefault="001E113D">
      <w:pPr>
        <w:spacing w:after="0"/>
      </w:pPr>
      <w:r>
        <w:continuationSeparator/>
      </w:r>
    </w:p>
  </w:footnote>
  <w:footnote w:type="continuationNotice" w:id="1">
    <w:p w14:paraId="761D9781" w14:textId="77777777" w:rsidR="001E113D" w:rsidRDefault="001E11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F2C6" w14:textId="77777777" w:rsidR="009465A5" w:rsidRDefault="009465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73B6"/>
    <w:multiLevelType w:val="hybridMultilevel"/>
    <w:tmpl w:val="2842C092"/>
    <w:lvl w:ilvl="0" w:tplc="2FD0A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201AE"/>
    <w:multiLevelType w:val="hybridMultilevel"/>
    <w:tmpl w:val="07C4238A"/>
    <w:lvl w:ilvl="0" w:tplc="7522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A74CE"/>
    <w:multiLevelType w:val="hybridMultilevel"/>
    <w:tmpl w:val="75F83EC2"/>
    <w:lvl w:ilvl="0" w:tplc="CAE072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E52EA"/>
    <w:multiLevelType w:val="hybridMultilevel"/>
    <w:tmpl w:val="EE70CD8A"/>
    <w:lvl w:ilvl="0" w:tplc="DE142AA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B94B9B"/>
    <w:multiLevelType w:val="hybridMultilevel"/>
    <w:tmpl w:val="3BB05512"/>
    <w:lvl w:ilvl="0" w:tplc="EDA67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D76B6D"/>
    <w:multiLevelType w:val="hybridMultilevel"/>
    <w:tmpl w:val="F376B6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10" w15:restartNumberingAfterBreak="0">
    <w:nsid w:val="4B222A31"/>
    <w:multiLevelType w:val="hybridMultilevel"/>
    <w:tmpl w:val="EEA85CCE"/>
    <w:lvl w:ilvl="0" w:tplc="3E68885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606F5E04"/>
    <w:multiLevelType w:val="hybridMultilevel"/>
    <w:tmpl w:val="A2A63C20"/>
    <w:lvl w:ilvl="0" w:tplc="EF76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7"/>
    <w:rsid w:val="00003DC2"/>
    <w:rsid w:val="00004736"/>
    <w:rsid w:val="00004C6D"/>
    <w:rsid w:val="000067B6"/>
    <w:rsid w:val="00007046"/>
    <w:rsid w:val="00012048"/>
    <w:rsid w:val="000124C3"/>
    <w:rsid w:val="0001346B"/>
    <w:rsid w:val="00017831"/>
    <w:rsid w:val="000205B8"/>
    <w:rsid w:val="00022E4A"/>
    <w:rsid w:val="000241BD"/>
    <w:rsid w:val="00027305"/>
    <w:rsid w:val="000312FB"/>
    <w:rsid w:val="00034C2E"/>
    <w:rsid w:val="000353BD"/>
    <w:rsid w:val="00036737"/>
    <w:rsid w:val="000421B2"/>
    <w:rsid w:val="00044696"/>
    <w:rsid w:val="00044E28"/>
    <w:rsid w:val="000474E5"/>
    <w:rsid w:val="00050545"/>
    <w:rsid w:val="00054E34"/>
    <w:rsid w:val="00056B76"/>
    <w:rsid w:val="00061E5B"/>
    <w:rsid w:val="000670FE"/>
    <w:rsid w:val="00072713"/>
    <w:rsid w:val="0007492D"/>
    <w:rsid w:val="00077C69"/>
    <w:rsid w:val="00094FB7"/>
    <w:rsid w:val="000A19BE"/>
    <w:rsid w:val="000A2B5C"/>
    <w:rsid w:val="000A2DC9"/>
    <w:rsid w:val="000A587D"/>
    <w:rsid w:val="000A6394"/>
    <w:rsid w:val="000B1BA3"/>
    <w:rsid w:val="000B797F"/>
    <w:rsid w:val="000B7FED"/>
    <w:rsid w:val="000C038A"/>
    <w:rsid w:val="000C2E2A"/>
    <w:rsid w:val="000C5A84"/>
    <w:rsid w:val="000C6598"/>
    <w:rsid w:val="000D10FA"/>
    <w:rsid w:val="000D22BE"/>
    <w:rsid w:val="000D3F15"/>
    <w:rsid w:val="000D44B3"/>
    <w:rsid w:val="000D79FF"/>
    <w:rsid w:val="000D7C9C"/>
    <w:rsid w:val="000E438F"/>
    <w:rsid w:val="000F1B87"/>
    <w:rsid w:val="000F2E69"/>
    <w:rsid w:val="000F53A2"/>
    <w:rsid w:val="00100940"/>
    <w:rsid w:val="00100BB6"/>
    <w:rsid w:val="00101F3B"/>
    <w:rsid w:val="001054A7"/>
    <w:rsid w:val="001071A1"/>
    <w:rsid w:val="00113730"/>
    <w:rsid w:val="0011694D"/>
    <w:rsid w:val="001217EB"/>
    <w:rsid w:val="00130126"/>
    <w:rsid w:val="00130218"/>
    <w:rsid w:val="00131248"/>
    <w:rsid w:val="00135847"/>
    <w:rsid w:val="0013765F"/>
    <w:rsid w:val="001431DF"/>
    <w:rsid w:val="00143CF1"/>
    <w:rsid w:val="00145D43"/>
    <w:rsid w:val="001464B4"/>
    <w:rsid w:val="00165BE9"/>
    <w:rsid w:val="00167C36"/>
    <w:rsid w:val="00172D75"/>
    <w:rsid w:val="00176620"/>
    <w:rsid w:val="0018046E"/>
    <w:rsid w:val="001857CE"/>
    <w:rsid w:val="00186163"/>
    <w:rsid w:val="00186CDA"/>
    <w:rsid w:val="001912B5"/>
    <w:rsid w:val="00192C46"/>
    <w:rsid w:val="001973C2"/>
    <w:rsid w:val="001A0204"/>
    <w:rsid w:val="001A08B3"/>
    <w:rsid w:val="001A2CA0"/>
    <w:rsid w:val="001A7B60"/>
    <w:rsid w:val="001B057F"/>
    <w:rsid w:val="001B0E31"/>
    <w:rsid w:val="001B52F0"/>
    <w:rsid w:val="001B7A65"/>
    <w:rsid w:val="001C1AC5"/>
    <w:rsid w:val="001C5B9E"/>
    <w:rsid w:val="001D25CF"/>
    <w:rsid w:val="001D59E5"/>
    <w:rsid w:val="001E10CC"/>
    <w:rsid w:val="001E113D"/>
    <w:rsid w:val="001E13FB"/>
    <w:rsid w:val="001E1C83"/>
    <w:rsid w:val="001E3D92"/>
    <w:rsid w:val="001E41F3"/>
    <w:rsid w:val="001E7399"/>
    <w:rsid w:val="001F34A8"/>
    <w:rsid w:val="001F4BA1"/>
    <w:rsid w:val="001F6788"/>
    <w:rsid w:val="002022FF"/>
    <w:rsid w:val="00204D6A"/>
    <w:rsid w:val="002118C5"/>
    <w:rsid w:val="00220DC1"/>
    <w:rsid w:val="00232052"/>
    <w:rsid w:val="00233608"/>
    <w:rsid w:val="002370D0"/>
    <w:rsid w:val="00237E02"/>
    <w:rsid w:val="00251470"/>
    <w:rsid w:val="00253F1C"/>
    <w:rsid w:val="0026004D"/>
    <w:rsid w:val="00263882"/>
    <w:rsid w:val="002640DD"/>
    <w:rsid w:val="002747BA"/>
    <w:rsid w:val="00274CBB"/>
    <w:rsid w:val="00275D12"/>
    <w:rsid w:val="00284FEB"/>
    <w:rsid w:val="00285FD4"/>
    <w:rsid w:val="002860C4"/>
    <w:rsid w:val="00287FAC"/>
    <w:rsid w:val="002A2EA2"/>
    <w:rsid w:val="002A49E8"/>
    <w:rsid w:val="002B5741"/>
    <w:rsid w:val="002C5D77"/>
    <w:rsid w:val="002C7B55"/>
    <w:rsid w:val="002D4BB6"/>
    <w:rsid w:val="002E0708"/>
    <w:rsid w:val="002E1D0C"/>
    <w:rsid w:val="002E2DDF"/>
    <w:rsid w:val="002E472E"/>
    <w:rsid w:val="002F0871"/>
    <w:rsid w:val="002F0DD9"/>
    <w:rsid w:val="002F39FD"/>
    <w:rsid w:val="002F63E7"/>
    <w:rsid w:val="002F70A8"/>
    <w:rsid w:val="0030490F"/>
    <w:rsid w:val="00305006"/>
    <w:rsid w:val="00305409"/>
    <w:rsid w:val="00310285"/>
    <w:rsid w:val="00310D04"/>
    <w:rsid w:val="0031485B"/>
    <w:rsid w:val="00315623"/>
    <w:rsid w:val="0032162D"/>
    <w:rsid w:val="00321F9E"/>
    <w:rsid w:val="003226F1"/>
    <w:rsid w:val="00323422"/>
    <w:rsid w:val="00326D29"/>
    <w:rsid w:val="003279C9"/>
    <w:rsid w:val="003301F6"/>
    <w:rsid w:val="0033342D"/>
    <w:rsid w:val="003341DF"/>
    <w:rsid w:val="003400DC"/>
    <w:rsid w:val="00343FF7"/>
    <w:rsid w:val="003467B6"/>
    <w:rsid w:val="00351885"/>
    <w:rsid w:val="00351CA9"/>
    <w:rsid w:val="003540A2"/>
    <w:rsid w:val="00357BB4"/>
    <w:rsid w:val="003609EF"/>
    <w:rsid w:val="0036231A"/>
    <w:rsid w:val="00363DE6"/>
    <w:rsid w:val="003642FF"/>
    <w:rsid w:val="00366253"/>
    <w:rsid w:val="00366842"/>
    <w:rsid w:val="003676C6"/>
    <w:rsid w:val="003707A1"/>
    <w:rsid w:val="00370ECF"/>
    <w:rsid w:val="00371EB5"/>
    <w:rsid w:val="00373F7D"/>
    <w:rsid w:val="00374DD4"/>
    <w:rsid w:val="00375167"/>
    <w:rsid w:val="00375235"/>
    <w:rsid w:val="00375444"/>
    <w:rsid w:val="0037583D"/>
    <w:rsid w:val="0037793A"/>
    <w:rsid w:val="003806BF"/>
    <w:rsid w:val="00382B19"/>
    <w:rsid w:val="00383CFF"/>
    <w:rsid w:val="00386CCC"/>
    <w:rsid w:val="0038718E"/>
    <w:rsid w:val="003914FC"/>
    <w:rsid w:val="00392A07"/>
    <w:rsid w:val="00393E73"/>
    <w:rsid w:val="003A1634"/>
    <w:rsid w:val="003A3899"/>
    <w:rsid w:val="003A502B"/>
    <w:rsid w:val="003B7F75"/>
    <w:rsid w:val="003C06BD"/>
    <w:rsid w:val="003C3998"/>
    <w:rsid w:val="003C4687"/>
    <w:rsid w:val="003C65C3"/>
    <w:rsid w:val="003D39E6"/>
    <w:rsid w:val="003D43A1"/>
    <w:rsid w:val="003D5161"/>
    <w:rsid w:val="003E0966"/>
    <w:rsid w:val="003E1A36"/>
    <w:rsid w:val="003E2AE9"/>
    <w:rsid w:val="003E3481"/>
    <w:rsid w:val="003E4632"/>
    <w:rsid w:val="003F383C"/>
    <w:rsid w:val="003F3FDF"/>
    <w:rsid w:val="003F4299"/>
    <w:rsid w:val="003F5786"/>
    <w:rsid w:val="00410371"/>
    <w:rsid w:val="0041237B"/>
    <w:rsid w:val="00412985"/>
    <w:rsid w:val="0041473C"/>
    <w:rsid w:val="0041542E"/>
    <w:rsid w:val="00415FE1"/>
    <w:rsid w:val="00415FFC"/>
    <w:rsid w:val="00417E3B"/>
    <w:rsid w:val="00423DA0"/>
    <w:rsid w:val="004242F1"/>
    <w:rsid w:val="0042641F"/>
    <w:rsid w:val="00440C76"/>
    <w:rsid w:val="00443913"/>
    <w:rsid w:val="004443E7"/>
    <w:rsid w:val="0044560A"/>
    <w:rsid w:val="0044618E"/>
    <w:rsid w:val="00447D2A"/>
    <w:rsid w:val="00453D05"/>
    <w:rsid w:val="00461EFB"/>
    <w:rsid w:val="00462A32"/>
    <w:rsid w:val="004672E0"/>
    <w:rsid w:val="00477AF3"/>
    <w:rsid w:val="00482784"/>
    <w:rsid w:val="0048371A"/>
    <w:rsid w:val="00485E1A"/>
    <w:rsid w:val="0048668A"/>
    <w:rsid w:val="00486E46"/>
    <w:rsid w:val="004872E9"/>
    <w:rsid w:val="004939F6"/>
    <w:rsid w:val="004A17EC"/>
    <w:rsid w:val="004A6707"/>
    <w:rsid w:val="004A6750"/>
    <w:rsid w:val="004B54CA"/>
    <w:rsid w:val="004B599C"/>
    <w:rsid w:val="004B75B7"/>
    <w:rsid w:val="004C20AF"/>
    <w:rsid w:val="004C4615"/>
    <w:rsid w:val="004C4E7C"/>
    <w:rsid w:val="004D1033"/>
    <w:rsid w:val="004D58B2"/>
    <w:rsid w:val="004D7E4E"/>
    <w:rsid w:val="004E0170"/>
    <w:rsid w:val="004E0CBF"/>
    <w:rsid w:val="004E149F"/>
    <w:rsid w:val="004E2244"/>
    <w:rsid w:val="004E6221"/>
    <w:rsid w:val="004E6257"/>
    <w:rsid w:val="004E6277"/>
    <w:rsid w:val="004E738B"/>
    <w:rsid w:val="004E78D3"/>
    <w:rsid w:val="004F064A"/>
    <w:rsid w:val="004F0AD8"/>
    <w:rsid w:val="004F21C3"/>
    <w:rsid w:val="004F543D"/>
    <w:rsid w:val="004F5B9F"/>
    <w:rsid w:val="004F6AD5"/>
    <w:rsid w:val="004F79A9"/>
    <w:rsid w:val="00505C06"/>
    <w:rsid w:val="00511B6B"/>
    <w:rsid w:val="00512563"/>
    <w:rsid w:val="005136C3"/>
    <w:rsid w:val="005136E5"/>
    <w:rsid w:val="00514D33"/>
    <w:rsid w:val="00515724"/>
    <w:rsid w:val="0051580D"/>
    <w:rsid w:val="00515815"/>
    <w:rsid w:val="0051799E"/>
    <w:rsid w:val="00523862"/>
    <w:rsid w:val="0052559E"/>
    <w:rsid w:val="00527189"/>
    <w:rsid w:val="0052777E"/>
    <w:rsid w:val="00533796"/>
    <w:rsid w:val="0053448D"/>
    <w:rsid w:val="00536493"/>
    <w:rsid w:val="005429A5"/>
    <w:rsid w:val="00547111"/>
    <w:rsid w:val="005520A3"/>
    <w:rsid w:val="00553305"/>
    <w:rsid w:val="00556E8E"/>
    <w:rsid w:val="00556EB9"/>
    <w:rsid w:val="00565226"/>
    <w:rsid w:val="0057430C"/>
    <w:rsid w:val="00577283"/>
    <w:rsid w:val="005830EE"/>
    <w:rsid w:val="0058413E"/>
    <w:rsid w:val="00590C34"/>
    <w:rsid w:val="00592D74"/>
    <w:rsid w:val="0059469F"/>
    <w:rsid w:val="005A0811"/>
    <w:rsid w:val="005B2DA4"/>
    <w:rsid w:val="005B760D"/>
    <w:rsid w:val="005C0ADF"/>
    <w:rsid w:val="005D0C63"/>
    <w:rsid w:val="005D1814"/>
    <w:rsid w:val="005D2E37"/>
    <w:rsid w:val="005D41B6"/>
    <w:rsid w:val="005D49E5"/>
    <w:rsid w:val="005D7E28"/>
    <w:rsid w:val="005E25F8"/>
    <w:rsid w:val="005E2C44"/>
    <w:rsid w:val="005E419F"/>
    <w:rsid w:val="005F0216"/>
    <w:rsid w:val="005F2565"/>
    <w:rsid w:val="00601BF8"/>
    <w:rsid w:val="006027DA"/>
    <w:rsid w:val="00611CB2"/>
    <w:rsid w:val="0061211B"/>
    <w:rsid w:val="00613631"/>
    <w:rsid w:val="006161AA"/>
    <w:rsid w:val="00620504"/>
    <w:rsid w:val="00620A1E"/>
    <w:rsid w:val="00621188"/>
    <w:rsid w:val="006257ED"/>
    <w:rsid w:val="006268C9"/>
    <w:rsid w:val="00633376"/>
    <w:rsid w:val="0063347A"/>
    <w:rsid w:val="00634417"/>
    <w:rsid w:val="00646527"/>
    <w:rsid w:val="00650E9F"/>
    <w:rsid w:val="00655E48"/>
    <w:rsid w:val="00656093"/>
    <w:rsid w:val="00660945"/>
    <w:rsid w:val="00661E2A"/>
    <w:rsid w:val="00664E4A"/>
    <w:rsid w:val="00664E53"/>
    <w:rsid w:val="00665C47"/>
    <w:rsid w:val="0066731A"/>
    <w:rsid w:val="00667D6F"/>
    <w:rsid w:val="00667FD6"/>
    <w:rsid w:val="006716FA"/>
    <w:rsid w:val="00672CE8"/>
    <w:rsid w:val="006761DE"/>
    <w:rsid w:val="006768ED"/>
    <w:rsid w:val="00676E1B"/>
    <w:rsid w:val="00680646"/>
    <w:rsid w:val="006814FB"/>
    <w:rsid w:val="0068562A"/>
    <w:rsid w:val="00685FBE"/>
    <w:rsid w:val="00687A0A"/>
    <w:rsid w:val="0069477A"/>
    <w:rsid w:val="00695808"/>
    <w:rsid w:val="006A7270"/>
    <w:rsid w:val="006B02BB"/>
    <w:rsid w:val="006B46FB"/>
    <w:rsid w:val="006B65CC"/>
    <w:rsid w:val="006C3C68"/>
    <w:rsid w:val="006C5392"/>
    <w:rsid w:val="006C542B"/>
    <w:rsid w:val="006D02CE"/>
    <w:rsid w:val="006D2887"/>
    <w:rsid w:val="006D2FC3"/>
    <w:rsid w:val="006E08CD"/>
    <w:rsid w:val="006E1E38"/>
    <w:rsid w:val="006E21FB"/>
    <w:rsid w:val="006E231D"/>
    <w:rsid w:val="00704397"/>
    <w:rsid w:val="00706EFD"/>
    <w:rsid w:val="00711CDC"/>
    <w:rsid w:val="00712567"/>
    <w:rsid w:val="00713055"/>
    <w:rsid w:val="00715A47"/>
    <w:rsid w:val="007176FF"/>
    <w:rsid w:val="0072336E"/>
    <w:rsid w:val="00723DC2"/>
    <w:rsid w:val="00723FF0"/>
    <w:rsid w:val="00724C7D"/>
    <w:rsid w:val="00725554"/>
    <w:rsid w:val="00730158"/>
    <w:rsid w:val="00731AAA"/>
    <w:rsid w:val="0073360A"/>
    <w:rsid w:val="00744C4A"/>
    <w:rsid w:val="00745165"/>
    <w:rsid w:val="007465BC"/>
    <w:rsid w:val="007471BA"/>
    <w:rsid w:val="007534ED"/>
    <w:rsid w:val="0075765D"/>
    <w:rsid w:val="007612CC"/>
    <w:rsid w:val="00762C26"/>
    <w:rsid w:val="0076331C"/>
    <w:rsid w:val="00770D26"/>
    <w:rsid w:val="007736FE"/>
    <w:rsid w:val="00775CFB"/>
    <w:rsid w:val="00780C15"/>
    <w:rsid w:val="00781826"/>
    <w:rsid w:val="00792342"/>
    <w:rsid w:val="00794F19"/>
    <w:rsid w:val="007977A8"/>
    <w:rsid w:val="007A140C"/>
    <w:rsid w:val="007A490C"/>
    <w:rsid w:val="007B3074"/>
    <w:rsid w:val="007B512A"/>
    <w:rsid w:val="007C013C"/>
    <w:rsid w:val="007C2097"/>
    <w:rsid w:val="007D184B"/>
    <w:rsid w:val="007D3F64"/>
    <w:rsid w:val="007D6A07"/>
    <w:rsid w:val="007D6B4B"/>
    <w:rsid w:val="007E6124"/>
    <w:rsid w:val="007F7259"/>
    <w:rsid w:val="0080056A"/>
    <w:rsid w:val="00801096"/>
    <w:rsid w:val="00801991"/>
    <w:rsid w:val="00803D6C"/>
    <w:rsid w:val="008040A8"/>
    <w:rsid w:val="00817376"/>
    <w:rsid w:val="0081752D"/>
    <w:rsid w:val="008276BB"/>
    <w:rsid w:val="008279FA"/>
    <w:rsid w:val="00835470"/>
    <w:rsid w:val="00836EED"/>
    <w:rsid w:val="00837564"/>
    <w:rsid w:val="0084090F"/>
    <w:rsid w:val="00846F05"/>
    <w:rsid w:val="008479A0"/>
    <w:rsid w:val="00854560"/>
    <w:rsid w:val="0085575F"/>
    <w:rsid w:val="00857388"/>
    <w:rsid w:val="008626E7"/>
    <w:rsid w:val="008659BB"/>
    <w:rsid w:val="00866714"/>
    <w:rsid w:val="00866985"/>
    <w:rsid w:val="00867F1E"/>
    <w:rsid w:val="00870EE7"/>
    <w:rsid w:val="00874119"/>
    <w:rsid w:val="00885C9B"/>
    <w:rsid w:val="008863B9"/>
    <w:rsid w:val="0089629F"/>
    <w:rsid w:val="008A01DF"/>
    <w:rsid w:val="008A45A6"/>
    <w:rsid w:val="008A65C1"/>
    <w:rsid w:val="008B4862"/>
    <w:rsid w:val="008D040F"/>
    <w:rsid w:val="008D399B"/>
    <w:rsid w:val="008D524B"/>
    <w:rsid w:val="008F1063"/>
    <w:rsid w:val="008F1951"/>
    <w:rsid w:val="008F3789"/>
    <w:rsid w:val="008F659B"/>
    <w:rsid w:val="008F686C"/>
    <w:rsid w:val="008F6DA9"/>
    <w:rsid w:val="00902EBB"/>
    <w:rsid w:val="00904A91"/>
    <w:rsid w:val="00904D34"/>
    <w:rsid w:val="0090534F"/>
    <w:rsid w:val="00911FD9"/>
    <w:rsid w:val="00912D38"/>
    <w:rsid w:val="009148DE"/>
    <w:rsid w:val="0091529A"/>
    <w:rsid w:val="009268FC"/>
    <w:rsid w:val="00926C06"/>
    <w:rsid w:val="00930294"/>
    <w:rsid w:val="00936533"/>
    <w:rsid w:val="00941E30"/>
    <w:rsid w:val="009435B3"/>
    <w:rsid w:val="00943FCC"/>
    <w:rsid w:val="009465A5"/>
    <w:rsid w:val="009503DF"/>
    <w:rsid w:val="0095398A"/>
    <w:rsid w:val="00957D2E"/>
    <w:rsid w:val="00962806"/>
    <w:rsid w:val="00963641"/>
    <w:rsid w:val="00971C75"/>
    <w:rsid w:val="009777D9"/>
    <w:rsid w:val="0098090D"/>
    <w:rsid w:val="00981071"/>
    <w:rsid w:val="009814BD"/>
    <w:rsid w:val="00984AD7"/>
    <w:rsid w:val="00991B88"/>
    <w:rsid w:val="009937CD"/>
    <w:rsid w:val="009A11BC"/>
    <w:rsid w:val="009A5003"/>
    <w:rsid w:val="009A5753"/>
    <w:rsid w:val="009A579D"/>
    <w:rsid w:val="009A5C58"/>
    <w:rsid w:val="009A7306"/>
    <w:rsid w:val="009A7E25"/>
    <w:rsid w:val="009B24A2"/>
    <w:rsid w:val="009B5143"/>
    <w:rsid w:val="009B6388"/>
    <w:rsid w:val="009C3627"/>
    <w:rsid w:val="009C5C10"/>
    <w:rsid w:val="009D0F37"/>
    <w:rsid w:val="009D1F54"/>
    <w:rsid w:val="009D78BB"/>
    <w:rsid w:val="009D7D4F"/>
    <w:rsid w:val="009E215F"/>
    <w:rsid w:val="009E3297"/>
    <w:rsid w:val="009E5B3C"/>
    <w:rsid w:val="009F0B28"/>
    <w:rsid w:val="009F142F"/>
    <w:rsid w:val="009F4323"/>
    <w:rsid w:val="009F4E69"/>
    <w:rsid w:val="009F4F4C"/>
    <w:rsid w:val="009F5F0B"/>
    <w:rsid w:val="009F734F"/>
    <w:rsid w:val="00A0064B"/>
    <w:rsid w:val="00A04B10"/>
    <w:rsid w:val="00A10118"/>
    <w:rsid w:val="00A118D2"/>
    <w:rsid w:val="00A134DB"/>
    <w:rsid w:val="00A246B6"/>
    <w:rsid w:val="00A251FC"/>
    <w:rsid w:val="00A25216"/>
    <w:rsid w:val="00A25AF6"/>
    <w:rsid w:val="00A336BA"/>
    <w:rsid w:val="00A37391"/>
    <w:rsid w:val="00A3753D"/>
    <w:rsid w:val="00A4047F"/>
    <w:rsid w:val="00A45AF3"/>
    <w:rsid w:val="00A47E70"/>
    <w:rsid w:val="00A50CF0"/>
    <w:rsid w:val="00A5282F"/>
    <w:rsid w:val="00A6224D"/>
    <w:rsid w:val="00A62AE3"/>
    <w:rsid w:val="00A62C61"/>
    <w:rsid w:val="00A65BDE"/>
    <w:rsid w:val="00A67F0D"/>
    <w:rsid w:val="00A716E6"/>
    <w:rsid w:val="00A721E5"/>
    <w:rsid w:val="00A7671C"/>
    <w:rsid w:val="00A856F8"/>
    <w:rsid w:val="00A875D6"/>
    <w:rsid w:val="00A93842"/>
    <w:rsid w:val="00A947C3"/>
    <w:rsid w:val="00A976AA"/>
    <w:rsid w:val="00AA2CBC"/>
    <w:rsid w:val="00AA5AC6"/>
    <w:rsid w:val="00AA695E"/>
    <w:rsid w:val="00AB3530"/>
    <w:rsid w:val="00AC5820"/>
    <w:rsid w:val="00AD13AE"/>
    <w:rsid w:val="00AD1CD8"/>
    <w:rsid w:val="00AD234F"/>
    <w:rsid w:val="00AE0716"/>
    <w:rsid w:val="00AE0893"/>
    <w:rsid w:val="00AE27E1"/>
    <w:rsid w:val="00AE7030"/>
    <w:rsid w:val="00AF2B64"/>
    <w:rsid w:val="00AF38B3"/>
    <w:rsid w:val="00AF45A6"/>
    <w:rsid w:val="00AF47E2"/>
    <w:rsid w:val="00AF4904"/>
    <w:rsid w:val="00AF596F"/>
    <w:rsid w:val="00AF7E2F"/>
    <w:rsid w:val="00AF7EA5"/>
    <w:rsid w:val="00B034AB"/>
    <w:rsid w:val="00B04968"/>
    <w:rsid w:val="00B068F7"/>
    <w:rsid w:val="00B07F7E"/>
    <w:rsid w:val="00B152E5"/>
    <w:rsid w:val="00B20AD8"/>
    <w:rsid w:val="00B21878"/>
    <w:rsid w:val="00B258BB"/>
    <w:rsid w:val="00B33CCE"/>
    <w:rsid w:val="00B34CEA"/>
    <w:rsid w:val="00B41840"/>
    <w:rsid w:val="00B45F2B"/>
    <w:rsid w:val="00B45F64"/>
    <w:rsid w:val="00B550A4"/>
    <w:rsid w:val="00B64FD9"/>
    <w:rsid w:val="00B66832"/>
    <w:rsid w:val="00B67B97"/>
    <w:rsid w:val="00B709F1"/>
    <w:rsid w:val="00B8116D"/>
    <w:rsid w:val="00B907C8"/>
    <w:rsid w:val="00B94BA4"/>
    <w:rsid w:val="00B968C8"/>
    <w:rsid w:val="00B96964"/>
    <w:rsid w:val="00BA1017"/>
    <w:rsid w:val="00BA1704"/>
    <w:rsid w:val="00BA2FE5"/>
    <w:rsid w:val="00BA3EC5"/>
    <w:rsid w:val="00BA51D9"/>
    <w:rsid w:val="00BA5D80"/>
    <w:rsid w:val="00BA647D"/>
    <w:rsid w:val="00BB0484"/>
    <w:rsid w:val="00BB5DFC"/>
    <w:rsid w:val="00BB64FE"/>
    <w:rsid w:val="00BB7E73"/>
    <w:rsid w:val="00BC03F8"/>
    <w:rsid w:val="00BC0B36"/>
    <w:rsid w:val="00BC1304"/>
    <w:rsid w:val="00BC1893"/>
    <w:rsid w:val="00BC3412"/>
    <w:rsid w:val="00BC3487"/>
    <w:rsid w:val="00BC6ED7"/>
    <w:rsid w:val="00BC7B3D"/>
    <w:rsid w:val="00BC7EBE"/>
    <w:rsid w:val="00BD1CAD"/>
    <w:rsid w:val="00BD279D"/>
    <w:rsid w:val="00BD6BB8"/>
    <w:rsid w:val="00BE0094"/>
    <w:rsid w:val="00BE3805"/>
    <w:rsid w:val="00C210B0"/>
    <w:rsid w:val="00C2144F"/>
    <w:rsid w:val="00C21A11"/>
    <w:rsid w:val="00C2244C"/>
    <w:rsid w:val="00C239A0"/>
    <w:rsid w:val="00C3020C"/>
    <w:rsid w:val="00C33581"/>
    <w:rsid w:val="00C35503"/>
    <w:rsid w:val="00C35962"/>
    <w:rsid w:val="00C42E94"/>
    <w:rsid w:val="00C43A94"/>
    <w:rsid w:val="00C43AAF"/>
    <w:rsid w:val="00C50B96"/>
    <w:rsid w:val="00C51370"/>
    <w:rsid w:val="00C51D8D"/>
    <w:rsid w:val="00C61E38"/>
    <w:rsid w:val="00C62018"/>
    <w:rsid w:val="00C66BA2"/>
    <w:rsid w:val="00C66BC0"/>
    <w:rsid w:val="00C67FD8"/>
    <w:rsid w:val="00C716E1"/>
    <w:rsid w:val="00C727B6"/>
    <w:rsid w:val="00C733EE"/>
    <w:rsid w:val="00C73C50"/>
    <w:rsid w:val="00C73F3D"/>
    <w:rsid w:val="00C74595"/>
    <w:rsid w:val="00C756E7"/>
    <w:rsid w:val="00C771C9"/>
    <w:rsid w:val="00C83436"/>
    <w:rsid w:val="00C83C0F"/>
    <w:rsid w:val="00C84F03"/>
    <w:rsid w:val="00C90D1E"/>
    <w:rsid w:val="00C9275A"/>
    <w:rsid w:val="00C95985"/>
    <w:rsid w:val="00C97E4D"/>
    <w:rsid w:val="00CA205B"/>
    <w:rsid w:val="00CA40A7"/>
    <w:rsid w:val="00CA4E1C"/>
    <w:rsid w:val="00CA750D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36C7"/>
    <w:rsid w:val="00CD397A"/>
    <w:rsid w:val="00CD400F"/>
    <w:rsid w:val="00CE0048"/>
    <w:rsid w:val="00CE55AB"/>
    <w:rsid w:val="00CF009B"/>
    <w:rsid w:val="00CF2FBC"/>
    <w:rsid w:val="00CF38DB"/>
    <w:rsid w:val="00D001AC"/>
    <w:rsid w:val="00D02745"/>
    <w:rsid w:val="00D03EB0"/>
    <w:rsid w:val="00D03F9A"/>
    <w:rsid w:val="00D06D51"/>
    <w:rsid w:val="00D117D3"/>
    <w:rsid w:val="00D15890"/>
    <w:rsid w:val="00D164C1"/>
    <w:rsid w:val="00D16805"/>
    <w:rsid w:val="00D20C09"/>
    <w:rsid w:val="00D24991"/>
    <w:rsid w:val="00D25714"/>
    <w:rsid w:val="00D31041"/>
    <w:rsid w:val="00D42FA0"/>
    <w:rsid w:val="00D4523C"/>
    <w:rsid w:val="00D45665"/>
    <w:rsid w:val="00D4745C"/>
    <w:rsid w:val="00D50255"/>
    <w:rsid w:val="00D50CC6"/>
    <w:rsid w:val="00D51317"/>
    <w:rsid w:val="00D518BB"/>
    <w:rsid w:val="00D5440D"/>
    <w:rsid w:val="00D553EA"/>
    <w:rsid w:val="00D56FC4"/>
    <w:rsid w:val="00D62053"/>
    <w:rsid w:val="00D6448B"/>
    <w:rsid w:val="00D652F5"/>
    <w:rsid w:val="00D66520"/>
    <w:rsid w:val="00D66544"/>
    <w:rsid w:val="00D82D61"/>
    <w:rsid w:val="00D84922"/>
    <w:rsid w:val="00D90F44"/>
    <w:rsid w:val="00D91F35"/>
    <w:rsid w:val="00D93320"/>
    <w:rsid w:val="00D94441"/>
    <w:rsid w:val="00DA31AA"/>
    <w:rsid w:val="00DA6B96"/>
    <w:rsid w:val="00DB1AD8"/>
    <w:rsid w:val="00DB2F07"/>
    <w:rsid w:val="00DB6D1E"/>
    <w:rsid w:val="00DC1F41"/>
    <w:rsid w:val="00DC4258"/>
    <w:rsid w:val="00DC6B18"/>
    <w:rsid w:val="00DC7330"/>
    <w:rsid w:val="00DD018A"/>
    <w:rsid w:val="00DD58B2"/>
    <w:rsid w:val="00DD622C"/>
    <w:rsid w:val="00DE0E74"/>
    <w:rsid w:val="00DE34CF"/>
    <w:rsid w:val="00DE4C9D"/>
    <w:rsid w:val="00DE6DF2"/>
    <w:rsid w:val="00DF3021"/>
    <w:rsid w:val="00DF34C6"/>
    <w:rsid w:val="00DF44ED"/>
    <w:rsid w:val="00DF4BAD"/>
    <w:rsid w:val="00DF5258"/>
    <w:rsid w:val="00DF5EBF"/>
    <w:rsid w:val="00DF6F28"/>
    <w:rsid w:val="00E018BC"/>
    <w:rsid w:val="00E02085"/>
    <w:rsid w:val="00E03714"/>
    <w:rsid w:val="00E03DE1"/>
    <w:rsid w:val="00E047B2"/>
    <w:rsid w:val="00E04C14"/>
    <w:rsid w:val="00E05DF4"/>
    <w:rsid w:val="00E07ED4"/>
    <w:rsid w:val="00E13E8C"/>
    <w:rsid w:val="00E13F3D"/>
    <w:rsid w:val="00E16DE0"/>
    <w:rsid w:val="00E218F6"/>
    <w:rsid w:val="00E2409C"/>
    <w:rsid w:val="00E34898"/>
    <w:rsid w:val="00E34A24"/>
    <w:rsid w:val="00E370D2"/>
    <w:rsid w:val="00E37544"/>
    <w:rsid w:val="00E4615C"/>
    <w:rsid w:val="00E5042D"/>
    <w:rsid w:val="00E507AB"/>
    <w:rsid w:val="00E52BCC"/>
    <w:rsid w:val="00E5340D"/>
    <w:rsid w:val="00E552A6"/>
    <w:rsid w:val="00E66678"/>
    <w:rsid w:val="00E667E3"/>
    <w:rsid w:val="00E71E41"/>
    <w:rsid w:val="00E71EF2"/>
    <w:rsid w:val="00E72CBE"/>
    <w:rsid w:val="00E76CCE"/>
    <w:rsid w:val="00E77020"/>
    <w:rsid w:val="00E86E95"/>
    <w:rsid w:val="00E87625"/>
    <w:rsid w:val="00E935D0"/>
    <w:rsid w:val="00EA14D7"/>
    <w:rsid w:val="00EA25D3"/>
    <w:rsid w:val="00EA534E"/>
    <w:rsid w:val="00EA5D23"/>
    <w:rsid w:val="00EA6583"/>
    <w:rsid w:val="00EA74A4"/>
    <w:rsid w:val="00EB09B7"/>
    <w:rsid w:val="00EB0F9F"/>
    <w:rsid w:val="00EB5CAF"/>
    <w:rsid w:val="00EC287B"/>
    <w:rsid w:val="00ED1352"/>
    <w:rsid w:val="00ED7840"/>
    <w:rsid w:val="00ED79A9"/>
    <w:rsid w:val="00EE16B8"/>
    <w:rsid w:val="00EE1767"/>
    <w:rsid w:val="00EE3FE5"/>
    <w:rsid w:val="00EE54A8"/>
    <w:rsid w:val="00EE6D75"/>
    <w:rsid w:val="00EE7D7C"/>
    <w:rsid w:val="00EF1193"/>
    <w:rsid w:val="00EF4064"/>
    <w:rsid w:val="00EF5FA4"/>
    <w:rsid w:val="00F04156"/>
    <w:rsid w:val="00F06796"/>
    <w:rsid w:val="00F07D23"/>
    <w:rsid w:val="00F07F5C"/>
    <w:rsid w:val="00F13618"/>
    <w:rsid w:val="00F20394"/>
    <w:rsid w:val="00F23901"/>
    <w:rsid w:val="00F24ECA"/>
    <w:rsid w:val="00F25D98"/>
    <w:rsid w:val="00F2626C"/>
    <w:rsid w:val="00F27431"/>
    <w:rsid w:val="00F300FB"/>
    <w:rsid w:val="00F31732"/>
    <w:rsid w:val="00F33635"/>
    <w:rsid w:val="00F3514E"/>
    <w:rsid w:val="00F36797"/>
    <w:rsid w:val="00F3731A"/>
    <w:rsid w:val="00F40E20"/>
    <w:rsid w:val="00F41E03"/>
    <w:rsid w:val="00F42874"/>
    <w:rsid w:val="00F47004"/>
    <w:rsid w:val="00F50B8C"/>
    <w:rsid w:val="00F52A21"/>
    <w:rsid w:val="00F57E2C"/>
    <w:rsid w:val="00F6127B"/>
    <w:rsid w:val="00F62AEE"/>
    <w:rsid w:val="00F66CE0"/>
    <w:rsid w:val="00F708DF"/>
    <w:rsid w:val="00F711EB"/>
    <w:rsid w:val="00F7522D"/>
    <w:rsid w:val="00F76CB0"/>
    <w:rsid w:val="00F8221C"/>
    <w:rsid w:val="00F92E86"/>
    <w:rsid w:val="00F94C73"/>
    <w:rsid w:val="00F9693A"/>
    <w:rsid w:val="00FA0E3C"/>
    <w:rsid w:val="00FA0E8E"/>
    <w:rsid w:val="00FA10B3"/>
    <w:rsid w:val="00FA324A"/>
    <w:rsid w:val="00FA4FB0"/>
    <w:rsid w:val="00FA61E4"/>
    <w:rsid w:val="00FB5E94"/>
    <w:rsid w:val="00FB6386"/>
    <w:rsid w:val="00FC185D"/>
    <w:rsid w:val="00FC5638"/>
    <w:rsid w:val="00FC59D2"/>
    <w:rsid w:val="00FC5E74"/>
    <w:rsid w:val="00FC6836"/>
    <w:rsid w:val="00FD00BA"/>
    <w:rsid w:val="00FD1821"/>
    <w:rsid w:val="00FD1B54"/>
    <w:rsid w:val="00FE1EC4"/>
    <w:rsid w:val="00FE2385"/>
    <w:rsid w:val="00FE2CBA"/>
    <w:rsid w:val="00FE601A"/>
    <w:rsid w:val="00FF2117"/>
    <w:rsid w:val="00FF664B"/>
    <w:rsid w:val="00FF76C6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f8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f9"/>
    <w:uiPriority w:val="34"/>
    <w:qFormat/>
    <w:pPr>
      <w:ind w:firstLineChars="200" w:firstLine="420"/>
    </w:pPr>
  </w:style>
  <w:style w:type="character" w:customStyle="1" w:styleId="11">
    <w:name w:val="标题 1 字符1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8">
    <w:name w:val="页眉 字符"/>
    <w:basedOn w:val="a0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basedOn w:val="a0"/>
    <w:link w:val="af5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afb">
    <w:name w:val="脚注文本 字符"/>
    <w:basedOn w:val="a0"/>
    <w:link w:val="afa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框文本 字符"/>
    <w:basedOn w:val="a0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aff9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8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f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004C6D"/>
  </w:style>
  <w:style w:type="paragraph" w:styleId="affc">
    <w:name w:val="Revision"/>
    <w:hidden/>
    <w:uiPriority w:val="99"/>
    <w:semiHidden/>
    <w:rsid w:val="00D5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AD3927-D766-4956-B0C6-1CF5911E8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2533</Words>
  <Characters>14443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2023-11-23T00:09:00Z</cp:lastPrinted>
  <dcterms:created xsi:type="dcterms:W3CDTF">2024-04-01T01:45:00Z</dcterms:created>
  <dcterms:modified xsi:type="dcterms:W3CDTF">2024-04-08T03:36:00Z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(3)0mUYXKd81moCDFUi6b/Iwfuo53xJxy8VM4k7h9dDndm2Sz7Nut0EBK8Tf0mPRPlRaiUt0Vfx
KYOafxK0I2YgEV6sqqGwR79hfCQYaSPppQ0ZXlt3ihyq5ceY2ZdbIS5FWkKvtDg4HAwKMuyO
JGvdq8R8TbFHFpn4TsVlBzydkN2F2MTW1IKWXlhjAZdTJmBvfSmcpJOPtUrZvn9COX6Fswmw
uPLyEF5hpZRDmVMRPI</vt:lpwstr>
  </property>
  <property fmtid="{D5CDD505-2E9C-101B-9397-08002B2CF9AE}" pid="22" name="_2015_ms_pID_7253431">
    <vt:lpwstr>jiZuoYzKK815DMe7nl7oghGt9Evat9oJj/uMUT6NgLsxtT9a3p2/RQ
UzdS9gwg4cah/3CUghq4C8puK/1lR1kIFMUn2tF4PpcNAV1zR2TEFJnJRGDuGMMJ2s7PnBdI
EqXXTBiowNt/Sf7egzQtCmCEOOGppH7UbRC1v+uu8IhIDGVxcevLaZqAvxR8Fyuj29ggr0S9
WkOvNb1ad65kCEy9RNvcCFk4vynB/UKh5OKk</vt:lpwstr>
  </property>
  <property fmtid="{D5CDD505-2E9C-101B-9397-08002B2CF9AE}" pid="23" name="_2015_ms_pID_7253432">
    <vt:lpwstr>ng==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  <property fmtid="{D5CDD505-2E9C-101B-9397-08002B2CF9AE}" pid="29" name="MSIP_Label_a7295cc1-d279-42ac-ab4d-3b0f4fece050_Enabled">
    <vt:lpwstr>true</vt:lpwstr>
  </property>
  <property fmtid="{D5CDD505-2E9C-101B-9397-08002B2CF9AE}" pid="30" name="MSIP_Label_a7295cc1-d279-42ac-ab4d-3b0f4fece050_SetDate">
    <vt:lpwstr>2024-03-30T04:21:38Z</vt:lpwstr>
  </property>
  <property fmtid="{D5CDD505-2E9C-101B-9397-08002B2CF9AE}" pid="31" name="MSIP_Label_a7295cc1-d279-42ac-ab4d-3b0f4fece050_Method">
    <vt:lpwstr>Standard</vt:lpwstr>
  </property>
  <property fmtid="{D5CDD505-2E9C-101B-9397-08002B2CF9AE}" pid="32" name="MSIP_Label_a7295cc1-d279-42ac-ab4d-3b0f4fece050_Name">
    <vt:lpwstr>FUJITSU-RESTRICTED​</vt:lpwstr>
  </property>
  <property fmtid="{D5CDD505-2E9C-101B-9397-08002B2CF9AE}" pid="33" name="MSIP_Label_a7295cc1-d279-42ac-ab4d-3b0f4fece050_SiteId">
    <vt:lpwstr>a19f121d-81e1-4858-a9d8-736e267fd4c7</vt:lpwstr>
  </property>
  <property fmtid="{D5CDD505-2E9C-101B-9397-08002B2CF9AE}" pid="34" name="MSIP_Label_a7295cc1-d279-42ac-ab4d-3b0f4fece050_ActionId">
    <vt:lpwstr>c3384ec1-a812-48ad-bf37-75364d78e109</vt:lpwstr>
  </property>
  <property fmtid="{D5CDD505-2E9C-101B-9397-08002B2CF9AE}" pid="35" name="MSIP_Label_a7295cc1-d279-42ac-ab4d-3b0f4fece050_ContentBits">
    <vt:lpwstr>0</vt:lpwstr>
  </property>
</Properties>
</file>